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03D40" w14:textId="10711BDA" w:rsidR="00A43BC2" w:rsidRDefault="00A43BC2" w:rsidP="00A43BC2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3GPP TSG-RAN2 Meeting #107bis</w:t>
      </w:r>
      <w:r>
        <w:rPr>
          <w:rFonts w:ascii="Arial" w:hAnsi="Arial" w:cs="Arial"/>
          <w:sz w:val="22"/>
        </w:rPr>
        <w:tab/>
      </w:r>
      <w:r w:rsidR="0070160C" w:rsidRPr="0070160C">
        <w:rPr>
          <w:rFonts w:ascii="Arial" w:hAnsi="Arial" w:cs="Arial"/>
          <w:sz w:val="22"/>
        </w:rPr>
        <w:t>R2-1913199</w:t>
      </w:r>
    </w:p>
    <w:p w14:paraId="302A8004" w14:textId="77777777" w:rsidR="00A43BC2" w:rsidRDefault="00A43BC2" w:rsidP="00A43BC2">
      <w:pPr>
        <w:spacing w:after="60"/>
        <w:ind w:left="1985" w:hanging="1985"/>
        <w:rPr>
          <w:rFonts w:cs="Arial"/>
          <w:b/>
          <w:sz w:val="22"/>
        </w:rPr>
      </w:pPr>
      <w:r>
        <w:rPr>
          <w:rFonts w:cs="Arial"/>
          <w:b/>
          <w:sz w:val="22"/>
        </w:rPr>
        <w:t>Chongqing, China, 14 - 18 October 2019</w:t>
      </w:r>
    </w:p>
    <w:p w14:paraId="697DE308" w14:textId="77777777" w:rsidR="00A43BC2" w:rsidRDefault="00A43BC2" w:rsidP="00A43BC2">
      <w:pPr>
        <w:pStyle w:val="3GPPHeader"/>
        <w:spacing w:after="0"/>
        <w:rPr>
          <w:rFonts w:ascii="Arial" w:hAnsi="Arial" w:cs="Arial"/>
          <w:sz w:val="22"/>
          <w:lang w:val="en-US"/>
        </w:rPr>
      </w:pPr>
    </w:p>
    <w:p w14:paraId="1D7B91FC" w14:textId="77777777" w:rsidR="00A43BC2" w:rsidRDefault="00A43BC2" w:rsidP="00A43BC2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289C2F7D" w14:textId="4D271646" w:rsidR="00A43BC2" w:rsidRDefault="00A43BC2" w:rsidP="00A43BC2">
      <w:pPr>
        <w:pStyle w:val="3GPPHeader"/>
        <w:spacing w:after="120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C95A01" w:rsidRPr="00C95A01">
        <w:rPr>
          <w:rFonts w:ascii="Arial" w:hAnsi="Arial" w:cs="Arial"/>
          <w:b w:val="0"/>
          <w:sz w:val="22"/>
          <w:lang w:val="en-US"/>
        </w:rPr>
        <w:t>6.11.4 MIMO layer adaptation</w:t>
      </w:r>
    </w:p>
    <w:p w14:paraId="0AD69811" w14:textId="77777777" w:rsidR="00A43BC2" w:rsidRDefault="00A43BC2" w:rsidP="00A43BC2">
      <w:pPr>
        <w:pStyle w:val="3GPPHeader"/>
        <w:spacing w:after="12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65948CDB" w14:textId="4169F62D" w:rsidR="00A43BC2" w:rsidRDefault="00A43BC2" w:rsidP="00A43BC2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>
        <w:rPr>
          <w:rFonts w:ascii="Arial" w:hAnsi="Arial" w:cs="Arial"/>
          <w:sz w:val="22"/>
          <w:lang w:val="en-US"/>
        </w:rPr>
        <w:t xml:space="preserve">Title:  </w:t>
      </w:r>
      <w:r>
        <w:rPr>
          <w:rFonts w:ascii="Arial" w:hAnsi="Arial" w:cs="Arial"/>
          <w:sz w:val="22"/>
          <w:lang w:val="en-US"/>
        </w:rPr>
        <w:tab/>
      </w:r>
      <w:r w:rsidR="00C95A01" w:rsidRPr="00C95A01">
        <w:rPr>
          <w:rFonts w:ascii="Arial" w:hAnsi="Arial" w:cs="Arial"/>
          <w:b w:val="0"/>
          <w:sz w:val="22"/>
          <w:lang w:val="en-US"/>
        </w:rPr>
        <w:t>UE adaptation to maximum number of MIMO layers</w:t>
      </w:r>
    </w:p>
    <w:p w14:paraId="0EEC8EBE" w14:textId="77777777" w:rsidR="00A43BC2" w:rsidRDefault="00A43BC2" w:rsidP="00A43BC2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>
        <w:rPr>
          <w:rFonts w:ascii="Arial" w:hAnsi="Arial" w:cs="Arial"/>
          <w:sz w:val="22"/>
          <w:lang w:val="de-DE"/>
        </w:rPr>
        <w:t>Document for:</w:t>
      </w:r>
      <w:r>
        <w:rPr>
          <w:rFonts w:ascii="Arial" w:hAnsi="Arial" w:cs="Arial"/>
          <w:sz w:val="22"/>
          <w:lang w:val="de-DE"/>
        </w:rPr>
        <w:tab/>
      </w:r>
      <w:r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242CD90E" w14:textId="77777777" w:rsidR="00A43BC2" w:rsidRDefault="00A43BC2" w:rsidP="00A43BC2">
      <w:pPr>
        <w:pStyle w:val="Heading1"/>
        <w:textAlignment w:val="auto"/>
      </w:pPr>
      <w:r>
        <w:t>Introduction</w:t>
      </w:r>
    </w:p>
    <w:p w14:paraId="678FB33E" w14:textId="0DF3D087" w:rsidR="00A43BC2" w:rsidRDefault="00A20EAE" w:rsidP="00A43BC2">
      <w:pPr>
        <w:rPr>
          <w:lang w:val="en-GB" w:eastAsia="zh-CN"/>
        </w:rPr>
      </w:pPr>
      <w:r>
        <w:rPr>
          <w:lang w:val="en-GB" w:eastAsia="zh-CN"/>
        </w:rPr>
        <w:t>RAN2 reached the following agreements for UE adaptation to maximum number of MIMO layers d</w:t>
      </w:r>
      <w:r w:rsidR="00A43BC2">
        <w:rPr>
          <w:lang w:val="en-GB" w:eastAsia="zh-CN"/>
        </w:rPr>
        <w:t>uring RAN2#107:</w:t>
      </w:r>
    </w:p>
    <w:p w14:paraId="0EDC4477" w14:textId="77777777" w:rsidR="00A43BC2" w:rsidRPr="00A20EAE" w:rsidRDefault="00A43BC2" w:rsidP="00A20E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rFonts w:ascii="Times New Roman" w:hAnsi="Times New Roman"/>
          <w:b/>
          <w:bCs/>
          <w:color w:val="C45911" w:themeColor="accent2" w:themeShade="BF"/>
          <w:sz w:val="18"/>
          <w:szCs w:val="18"/>
        </w:rPr>
      </w:pPr>
      <w:r w:rsidRPr="00A20EAE">
        <w:rPr>
          <w:rFonts w:ascii="Times New Roman" w:hAnsi="Times New Roman"/>
          <w:b/>
          <w:bCs/>
          <w:color w:val="C45911" w:themeColor="accent2" w:themeShade="BF"/>
          <w:sz w:val="18"/>
          <w:szCs w:val="18"/>
        </w:rPr>
        <w:t xml:space="preserve">Agreements </w:t>
      </w:r>
    </w:p>
    <w:p w14:paraId="333B5522" w14:textId="77777777" w:rsidR="00A43BC2" w:rsidRPr="00A20EAE" w:rsidRDefault="00A43BC2" w:rsidP="00A20EAE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A20EAE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Maximum number of MIMO layers can be configured at least per DL BWP including initial/default and others.  </w:t>
      </w:r>
    </w:p>
    <w:p w14:paraId="063DD345" w14:textId="72AEDB5F" w:rsidR="00A43BC2" w:rsidRPr="00A20EAE" w:rsidRDefault="00A43BC2" w:rsidP="00A20EAE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A20EAE">
        <w:rPr>
          <w:rFonts w:ascii="Times New Roman" w:hAnsi="Times New Roman"/>
          <w:color w:val="C45911" w:themeColor="accent2" w:themeShade="BF"/>
          <w:sz w:val="18"/>
          <w:szCs w:val="18"/>
        </w:rPr>
        <w:t>If maximum number of MIMO layers is configured for a BWP, the UE uses this value and ignores the cell-specific value provided in the PDSCH-</w:t>
      </w:r>
      <w:proofErr w:type="spellStart"/>
      <w:r w:rsidRPr="00A20EAE">
        <w:rPr>
          <w:rFonts w:ascii="Times New Roman" w:hAnsi="Times New Roman"/>
          <w:color w:val="C45911" w:themeColor="accent2" w:themeShade="BF"/>
          <w:sz w:val="18"/>
          <w:szCs w:val="18"/>
        </w:rPr>
        <w:t>ServingCellConfig</w:t>
      </w:r>
      <w:proofErr w:type="spellEnd"/>
      <w:r w:rsidRPr="00A20EAE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 IE, when operating in the BWP.</w:t>
      </w:r>
    </w:p>
    <w:p w14:paraId="0CDEB059" w14:textId="77777777" w:rsidR="00A43BC2" w:rsidRPr="00A20EAE" w:rsidRDefault="00A43BC2" w:rsidP="00A20EAE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A20EAE">
        <w:rPr>
          <w:rFonts w:ascii="Times New Roman" w:hAnsi="Times New Roman"/>
          <w:color w:val="C45911" w:themeColor="accent2" w:themeShade="BF"/>
          <w:sz w:val="18"/>
          <w:szCs w:val="18"/>
        </w:rPr>
        <w:t>If maximum number of MIMO layers is not configured for a BWP, the UE uses the cell-specific value provided in the PDSCH-</w:t>
      </w:r>
      <w:proofErr w:type="spellStart"/>
      <w:r w:rsidRPr="00A20EAE">
        <w:rPr>
          <w:rFonts w:ascii="Times New Roman" w:hAnsi="Times New Roman"/>
          <w:color w:val="C45911" w:themeColor="accent2" w:themeShade="BF"/>
          <w:sz w:val="18"/>
          <w:szCs w:val="18"/>
        </w:rPr>
        <w:t>ServingCellConfig</w:t>
      </w:r>
      <w:proofErr w:type="spellEnd"/>
      <w:r w:rsidRPr="00A20EAE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 IE, when operating in the BWP.</w:t>
      </w:r>
    </w:p>
    <w:p w14:paraId="7583DA6B" w14:textId="3DB2A9DB" w:rsidR="00A20EAE" w:rsidRPr="00A20EAE" w:rsidRDefault="00A20EAE" w:rsidP="00A20EAE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In this contribution any open issues and further stage 3 details for MIMO configuration per BWP is discussed. </w:t>
      </w:r>
    </w:p>
    <w:p w14:paraId="5064B846" w14:textId="4DA6F9C1" w:rsidR="00A43BC2" w:rsidRDefault="00A43BC2" w:rsidP="00A43BC2">
      <w:pPr>
        <w:pStyle w:val="Heading1"/>
        <w:textAlignment w:val="auto"/>
      </w:pPr>
      <w:bookmarkStart w:id="0" w:name="_Toc242573354"/>
      <w:r>
        <w:t>Discussion</w:t>
      </w:r>
      <w:bookmarkEnd w:id="0"/>
    </w:p>
    <w:p w14:paraId="19C82F91" w14:textId="3314B777" w:rsidR="001D1EC7" w:rsidRPr="001D1EC7" w:rsidRDefault="001D1EC7" w:rsidP="001D1EC7">
      <w:pPr>
        <w:rPr>
          <w:b/>
          <w:u w:val="single"/>
          <w:lang w:val="en-GB" w:eastAsia="zh-CN"/>
        </w:rPr>
      </w:pPr>
      <w:proofErr w:type="spellStart"/>
      <w:r w:rsidRPr="001D1EC7">
        <w:rPr>
          <w:b/>
          <w:u w:val="single"/>
          <w:lang w:val="en-GB" w:eastAsia="zh-CN"/>
        </w:rPr>
        <w:t>maxMIMO</w:t>
      </w:r>
      <w:proofErr w:type="spellEnd"/>
      <w:r w:rsidRPr="001D1EC7">
        <w:rPr>
          <w:b/>
          <w:u w:val="single"/>
          <w:lang w:val="en-GB" w:eastAsia="zh-CN"/>
        </w:rPr>
        <w:t xml:space="preserve"> per BWP in uplink</w:t>
      </w:r>
    </w:p>
    <w:p w14:paraId="6ABF9941" w14:textId="14113F2A" w:rsidR="001D1EC7" w:rsidRDefault="001D1EC7" w:rsidP="001D1EC7">
      <w:pPr>
        <w:rPr>
          <w:lang w:val="en-GB" w:eastAsia="zh-CN"/>
        </w:rPr>
      </w:pPr>
      <w:r w:rsidRPr="008D0C9E">
        <w:rPr>
          <w:lang w:val="en-GB" w:eastAsia="zh-CN"/>
        </w:rPr>
        <w:t xml:space="preserve">RAN2 agreed that </w:t>
      </w:r>
      <w:r w:rsidRPr="00E86910">
        <w:rPr>
          <w:color w:val="FF0000"/>
          <w:lang w:val="en-GB" w:eastAsia="zh-CN"/>
        </w:rPr>
        <w:t xml:space="preserve">at least </w:t>
      </w:r>
      <w:r w:rsidR="004F502D">
        <w:rPr>
          <w:lang w:val="en-GB" w:eastAsia="zh-CN"/>
        </w:rPr>
        <w:t>m</w:t>
      </w:r>
      <w:r>
        <w:rPr>
          <w:lang w:val="en-GB" w:eastAsia="zh-CN"/>
        </w:rPr>
        <w:t xml:space="preserve">aximum number of MIMO layers per BWP in </w:t>
      </w:r>
      <w:r w:rsidR="00E86910">
        <w:rPr>
          <w:lang w:val="en-GB" w:eastAsia="zh-CN"/>
        </w:rPr>
        <w:t>downlink</w:t>
      </w:r>
      <w:r>
        <w:rPr>
          <w:lang w:val="en-GB" w:eastAsia="zh-CN"/>
        </w:rPr>
        <w:t xml:space="preserve"> can be configured, i.e. configuration for </w:t>
      </w:r>
      <w:r w:rsidR="00E86910">
        <w:rPr>
          <w:lang w:val="en-GB" w:eastAsia="zh-CN"/>
        </w:rPr>
        <w:t>uplink</w:t>
      </w:r>
      <w:r>
        <w:rPr>
          <w:lang w:val="en-GB" w:eastAsia="zh-CN"/>
        </w:rPr>
        <w:t xml:space="preserve"> was not agreed yet. RAN1 also agreed to support </w:t>
      </w:r>
      <w:r w:rsidRPr="001D1EC7">
        <w:rPr>
          <w:lang w:val="en-GB" w:eastAsia="zh-CN"/>
        </w:rPr>
        <w:t>per-DL-BWP configuration of maximum number of DL MIMO layers</w:t>
      </w:r>
      <w:r>
        <w:rPr>
          <w:lang w:val="en-GB" w:eastAsia="zh-CN"/>
        </w:rPr>
        <w:t xml:space="preserve"> and leave the signalling details up to RAN2. RAN4 made agreements concerning the MIMO interruption delay</w:t>
      </w:r>
      <w:r w:rsidR="004F502D">
        <w:rPr>
          <w:lang w:val="en-GB" w:eastAsia="zh-CN"/>
        </w:rPr>
        <w:t>s for downlink, and noted that interruption delays for uplink are FFS.</w:t>
      </w:r>
    </w:p>
    <w:p w14:paraId="499158EB" w14:textId="6D3E23D4" w:rsidR="001D1EC7" w:rsidRDefault="004F502D" w:rsidP="001D1EC7">
      <w:pPr>
        <w:rPr>
          <w:lang w:eastAsia="zh-CN"/>
        </w:rPr>
      </w:pPr>
      <w:r>
        <w:rPr>
          <w:lang w:eastAsia="zh-CN"/>
        </w:rPr>
        <w:t xml:space="preserve">It should be noted that </w:t>
      </w:r>
      <w:proofErr w:type="spellStart"/>
      <w:r>
        <w:rPr>
          <w:lang w:eastAsia="zh-CN"/>
        </w:rPr>
        <w:t>maxMIMO</w:t>
      </w:r>
      <w:proofErr w:type="spellEnd"/>
      <w:r>
        <w:rPr>
          <w:lang w:eastAsia="zh-CN"/>
        </w:rPr>
        <w:t xml:space="preserve"> configuration for uplink is already supported in REL-15 for the serving cell. Furthermore it is possible in REL-15 to configure </w:t>
      </w:r>
      <w:proofErr w:type="spellStart"/>
      <w:r>
        <w:rPr>
          <w:lang w:eastAsia="zh-CN"/>
        </w:rPr>
        <w:t>maxMIMO</w:t>
      </w:r>
      <w:proofErr w:type="spellEnd"/>
      <w:r>
        <w:rPr>
          <w:lang w:eastAsia="zh-CN"/>
        </w:rPr>
        <w:t xml:space="preserve"> per BWP in uplink for </w:t>
      </w:r>
      <w:proofErr w:type="gramStart"/>
      <w:r>
        <w:rPr>
          <w:lang w:eastAsia="zh-CN"/>
        </w:rPr>
        <w:t>codebook based</w:t>
      </w:r>
      <w:proofErr w:type="gramEnd"/>
      <w:r>
        <w:rPr>
          <w:lang w:eastAsia="zh-CN"/>
        </w:rPr>
        <w:t xml:space="preserve"> MIMO </w:t>
      </w:r>
      <w:r w:rsidR="00E86910">
        <w:rPr>
          <w:lang w:eastAsia="zh-CN"/>
        </w:rPr>
        <w:t>using</w:t>
      </w:r>
      <w:r>
        <w:rPr>
          <w:lang w:eastAsia="zh-CN"/>
        </w:rPr>
        <w:t xml:space="preserve"> </w:t>
      </w:r>
      <w:proofErr w:type="spellStart"/>
      <w:r w:rsidRPr="004F502D">
        <w:rPr>
          <w:i/>
          <w:lang w:eastAsia="zh-CN"/>
        </w:rPr>
        <w:t>maxRank</w:t>
      </w:r>
      <w:proofErr w:type="spellEnd"/>
      <w:r>
        <w:rPr>
          <w:lang w:eastAsia="zh-CN"/>
        </w:rPr>
        <w:t xml:space="preserve"> IE: </w:t>
      </w:r>
    </w:p>
    <w:p w14:paraId="66E90BC6" w14:textId="77777777" w:rsidR="004F502D" w:rsidRPr="004F502D" w:rsidRDefault="004F502D" w:rsidP="004F50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F502D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PUSCH-Config ::=                        </w:t>
      </w:r>
      <w:r w:rsidRPr="004F502D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4F502D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3E71C849" w14:textId="0BF266AF" w:rsidR="004F502D" w:rsidRPr="004F502D" w:rsidRDefault="004F502D" w:rsidP="004F50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>…</w:t>
      </w:r>
    </w:p>
    <w:p w14:paraId="2E1D76C8" w14:textId="78814EE5" w:rsidR="004F502D" w:rsidRPr="004F502D" w:rsidRDefault="004F502D" w:rsidP="004F50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F502D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maxRank                                 </w:t>
      </w:r>
      <w:r w:rsidRPr="004F502D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4F502D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(1..4)      </w:t>
      </w:r>
      <w:r w:rsidRPr="004F502D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4F502D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</w:t>
      </w:r>
      <w:r w:rsidRPr="004F502D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codebookBased</w:t>
      </w:r>
    </w:p>
    <w:p w14:paraId="188518D1" w14:textId="32C2F0D9" w:rsidR="004F502D" w:rsidRPr="004F502D" w:rsidRDefault="004F502D" w:rsidP="004F50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>…</w:t>
      </w:r>
    </w:p>
    <w:p w14:paraId="4515D621" w14:textId="77777777" w:rsidR="004F502D" w:rsidRPr="004F502D" w:rsidRDefault="004F502D" w:rsidP="004F502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4F502D" w:rsidRPr="004F502D" w14:paraId="1A58CDAB" w14:textId="77777777" w:rsidTr="004F502D">
        <w:tc>
          <w:tcPr>
            <w:tcW w:w="9351" w:type="dxa"/>
            <w:shd w:val="clear" w:color="auto" w:fill="auto"/>
          </w:tcPr>
          <w:p w14:paraId="71C47F69" w14:textId="77777777" w:rsidR="004F502D" w:rsidRPr="004F502D" w:rsidRDefault="004F502D" w:rsidP="004F50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sz w:val="18"/>
                <w:lang w:val="en-GB" w:eastAsia="ja-JP"/>
              </w:rPr>
            </w:pPr>
            <w:bookmarkStart w:id="1" w:name="_Hlk514756726"/>
            <w:r w:rsidRPr="004F502D">
              <w:rPr>
                <w:rFonts w:ascii="Times New Roman" w:eastAsia="Times New Roman" w:hAnsi="Times New Roman"/>
                <w:b/>
                <w:i/>
                <w:sz w:val="18"/>
                <w:lang w:val="en-GB" w:eastAsia="ja-JP"/>
              </w:rPr>
              <w:t>PUSCH-Config</w:t>
            </w:r>
            <w:bookmarkEnd w:id="1"/>
            <w:r w:rsidRPr="004F502D">
              <w:rPr>
                <w:rFonts w:ascii="Times New Roman" w:eastAsia="Times New Roman" w:hAnsi="Times New Roman"/>
                <w:b/>
                <w:i/>
                <w:sz w:val="18"/>
                <w:lang w:val="en-GB" w:eastAsia="ja-JP"/>
              </w:rPr>
              <w:t xml:space="preserve"> </w:t>
            </w:r>
            <w:r w:rsidRPr="004F502D">
              <w:rPr>
                <w:rFonts w:ascii="Times New Roman" w:eastAsia="Times New Roman" w:hAnsi="Times New Roman"/>
                <w:b/>
                <w:sz w:val="18"/>
                <w:lang w:val="en-GB" w:eastAsia="ja-JP"/>
              </w:rPr>
              <w:t>field descriptions</w:t>
            </w:r>
          </w:p>
        </w:tc>
      </w:tr>
      <w:tr w:rsidR="004F502D" w:rsidRPr="004F502D" w14:paraId="630820CB" w14:textId="77777777" w:rsidTr="004F502D">
        <w:tc>
          <w:tcPr>
            <w:tcW w:w="9351" w:type="dxa"/>
            <w:shd w:val="clear" w:color="auto" w:fill="auto"/>
          </w:tcPr>
          <w:p w14:paraId="4D7E7E24" w14:textId="77777777" w:rsidR="004F502D" w:rsidRPr="004F502D" w:rsidRDefault="004F502D" w:rsidP="004F50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sz w:val="18"/>
                <w:lang w:val="en-GB" w:eastAsia="ja-JP"/>
              </w:rPr>
            </w:pPr>
            <w:proofErr w:type="spellStart"/>
            <w:r w:rsidRPr="004F502D">
              <w:rPr>
                <w:rFonts w:ascii="Times New Roman" w:eastAsia="Times New Roman" w:hAnsi="Times New Roman"/>
                <w:b/>
                <w:i/>
                <w:sz w:val="18"/>
                <w:lang w:val="en-GB" w:eastAsia="ja-JP"/>
              </w:rPr>
              <w:t>maxRank</w:t>
            </w:r>
            <w:proofErr w:type="spellEnd"/>
          </w:p>
          <w:p w14:paraId="08BA02BF" w14:textId="77777777" w:rsidR="004F502D" w:rsidRPr="004F502D" w:rsidRDefault="004F502D" w:rsidP="004F50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sz w:val="18"/>
                <w:lang w:val="en-GB" w:eastAsia="ja-JP"/>
              </w:rPr>
            </w:pPr>
            <w:r w:rsidRPr="004F502D">
              <w:rPr>
                <w:rFonts w:ascii="Times New Roman" w:eastAsia="Times New Roman" w:hAnsi="Times New Roman"/>
                <w:sz w:val="18"/>
                <w:lang w:val="en-GB" w:eastAsia="ja-JP"/>
              </w:rPr>
              <w:t xml:space="preserve">Subset of PMIs addressed by TRIs from 1 to </w:t>
            </w:r>
            <w:proofErr w:type="spellStart"/>
            <w:r w:rsidRPr="004F502D">
              <w:rPr>
                <w:rFonts w:ascii="Times New Roman" w:eastAsia="Times New Roman" w:hAnsi="Times New Roman"/>
                <w:sz w:val="18"/>
                <w:lang w:val="en-GB" w:eastAsia="ja-JP"/>
              </w:rPr>
              <w:t>ULmaxRank</w:t>
            </w:r>
            <w:proofErr w:type="spellEnd"/>
            <w:r w:rsidRPr="004F502D">
              <w:rPr>
                <w:rFonts w:ascii="Times New Roman" w:eastAsia="Times New Roman" w:hAnsi="Times New Roman"/>
                <w:sz w:val="18"/>
                <w:lang w:val="en-GB" w:eastAsia="ja-JP"/>
              </w:rPr>
              <w:t xml:space="preserve"> (see TS 38.214 [19], clause 6.1.1.1).</w:t>
            </w:r>
          </w:p>
        </w:tc>
      </w:tr>
    </w:tbl>
    <w:p w14:paraId="2783AF03" w14:textId="338791B8" w:rsidR="004F502D" w:rsidRPr="004F502D" w:rsidRDefault="004F502D" w:rsidP="001D1EC7">
      <w:pPr>
        <w:rPr>
          <w:rFonts w:ascii="Times New Roman" w:hAnsi="Times New Roman"/>
          <w:lang w:val="en-GB" w:eastAsia="zh-CN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946"/>
      </w:tblGrid>
      <w:tr w:rsidR="004F502D" w:rsidRPr="004F502D" w14:paraId="453FF85E" w14:textId="77777777" w:rsidTr="004F502D">
        <w:tc>
          <w:tcPr>
            <w:tcW w:w="2405" w:type="dxa"/>
          </w:tcPr>
          <w:p w14:paraId="347E732F" w14:textId="77777777" w:rsidR="004F502D" w:rsidRPr="004F502D" w:rsidRDefault="004F502D" w:rsidP="00D82F89">
            <w:pPr>
              <w:pStyle w:val="TAH"/>
              <w:rPr>
                <w:rFonts w:ascii="Times New Roman" w:hAnsi="Times New Roman"/>
                <w:lang w:val="en-GB" w:eastAsia="ja-JP"/>
              </w:rPr>
            </w:pPr>
            <w:r w:rsidRPr="004F502D">
              <w:rPr>
                <w:rFonts w:ascii="Times New Roman" w:hAnsi="Times New Roman"/>
                <w:lang w:val="en-GB" w:eastAsia="ja-JP"/>
              </w:rPr>
              <w:t>Conditional Presence</w:t>
            </w:r>
          </w:p>
        </w:tc>
        <w:tc>
          <w:tcPr>
            <w:tcW w:w="6946" w:type="dxa"/>
          </w:tcPr>
          <w:p w14:paraId="7215B14E" w14:textId="77777777" w:rsidR="004F502D" w:rsidRPr="004F502D" w:rsidRDefault="004F502D" w:rsidP="00D82F89">
            <w:pPr>
              <w:pStyle w:val="TAH"/>
              <w:rPr>
                <w:rFonts w:ascii="Times New Roman" w:hAnsi="Times New Roman"/>
                <w:lang w:val="en-GB" w:eastAsia="ja-JP"/>
              </w:rPr>
            </w:pPr>
            <w:r w:rsidRPr="004F502D">
              <w:rPr>
                <w:rFonts w:ascii="Times New Roman" w:hAnsi="Times New Roman"/>
                <w:lang w:val="en-GB" w:eastAsia="ja-JP"/>
              </w:rPr>
              <w:t>Explanation</w:t>
            </w:r>
          </w:p>
        </w:tc>
      </w:tr>
      <w:tr w:rsidR="004F502D" w:rsidRPr="004F502D" w14:paraId="183A3517" w14:textId="77777777" w:rsidTr="004F502D">
        <w:tc>
          <w:tcPr>
            <w:tcW w:w="2405" w:type="dxa"/>
          </w:tcPr>
          <w:p w14:paraId="422811E1" w14:textId="77777777" w:rsidR="004F502D" w:rsidRPr="004F502D" w:rsidRDefault="004F502D" w:rsidP="00D82F89">
            <w:pPr>
              <w:pStyle w:val="TAL"/>
              <w:rPr>
                <w:rFonts w:ascii="Times New Roman" w:hAnsi="Times New Roman"/>
                <w:i/>
                <w:lang w:val="en-GB" w:eastAsia="ja-JP"/>
              </w:rPr>
            </w:pPr>
            <w:proofErr w:type="spellStart"/>
            <w:r w:rsidRPr="004F502D">
              <w:rPr>
                <w:rFonts w:ascii="Times New Roman" w:hAnsi="Times New Roman"/>
                <w:i/>
                <w:lang w:val="en-GB" w:eastAsia="ja-JP"/>
              </w:rPr>
              <w:t>codebookBased</w:t>
            </w:r>
            <w:proofErr w:type="spellEnd"/>
          </w:p>
        </w:tc>
        <w:tc>
          <w:tcPr>
            <w:tcW w:w="6946" w:type="dxa"/>
          </w:tcPr>
          <w:p w14:paraId="1642B584" w14:textId="77777777" w:rsidR="004F502D" w:rsidRPr="004F502D" w:rsidRDefault="004F502D" w:rsidP="00D82F89">
            <w:pPr>
              <w:pStyle w:val="TAL"/>
              <w:rPr>
                <w:rFonts w:ascii="Times New Roman" w:hAnsi="Times New Roman"/>
                <w:lang w:val="en-GB" w:eastAsia="ja-JP"/>
              </w:rPr>
            </w:pPr>
            <w:r w:rsidRPr="004F502D">
              <w:rPr>
                <w:rFonts w:ascii="Times New Roman" w:hAnsi="Times New Roman"/>
                <w:lang w:val="en-GB" w:eastAsia="ja-JP"/>
              </w:rPr>
              <w:t xml:space="preserve">The field is mandatory present if </w:t>
            </w:r>
            <w:proofErr w:type="spellStart"/>
            <w:r w:rsidRPr="004F502D">
              <w:rPr>
                <w:rFonts w:ascii="Times New Roman" w:hAnsi="Times New Roman"/>
                <w:i/>
                <w:lang w:val="en-GB" w:eastAsia="ja-JP"/>
              </w:rPr>
              <w:t>txConfig</w:t>
            </w:r>
            <w:proofErr w:type="spellEnd"/>
            <w:r w:rsidRPr="004F502D">
              <w:rPr>
                <w:rFonts w:ascii="Times New Roman" w:hAnsi="Times New Roman"/>
                <w:lang w:val="en-GB" w:eastAsia="ja-JP"/>
              </w:rPr>
              <w:t xml:space="preserve"> is set to codebook and absent otherwise.</w:t>
            </w:r>
          </w:p>
        </w:tc>
      </w:tr>
    </w:tbl>
    <w:p w14:paraId="72EE213F" w14:textId="77777777" w:rsidR="004F502D" w:rsidRPr="004F502D" w:rsidRDefault="004F502D" w:rsidP="001D1EC7">
      <w:pPr>
        <w:rPr>
          <w:lang w:eastAsia="zh-CN"/>
        </w:rPr>
      </w:pPr>
    </w:p>
    <w:p w14:paraId="4BC1B588" w14:textId="14C5C30D" w:rsidR="001D1EC7" w:rsidRDefault="004F502D" w:rsidP="001D1EC7">
      <w:pPr>
        <w:rPr>
          <w:lang w:val="en-GB" w:eastAsia="zh-CN"/>
        </w:rPr>
      </w:pPr>
      <w:r w:rsidRPr="004F502D">
        <w:rPr>
          <w:b/>
          <w:lang w:val="en-GB" w:eastAsia="zh-CN"/>
        </w:rPr>
        <w:lastRenderedPageBreak/>
        <w:t>Proposal 1</w:t>
      </w:r>
      <w:r>
        <w:rPr>
          <w:lang w:val="en-GB" w:eastAsia="zh-CN"/>
        </w:rPr>
        <w:t xml:space="preserve">: Introduce </w:t>
      </w:r>
      <w:proofErr w:type="spellStart"/>
      <w:r>
        <w:rPr>
          <w:lang w:val="en-GB" w:eastAsia="zh-CN"/>
        </w:rPr>
        <w:t>maxMIMO</w:t>
      </w:r>
      <w:proofErr w:type="spellEnd"/>
      <w:r>
        <w:rPr>
          <w:lang w:val="en-GB" w:eastAsia="zh-CN"/>
        </w:rPr>
        <w:t xml:space="preserve"> configuration per BWP in uplink</w:t>
      </w:r>
      <w:r w:rsidR="002659DA">
        <w:rPr>
          <w:lang w:val="en-GB" w:eastAsia="zh-CN"/>
        </w:rPr>
        <w:t>.</w:t>
      </w:r>
    </w:p>
    <w:p w14:paraId="61B75CD1" w14:textId="1E86D509" w:rsidR="004F502D" w:rsidRPr="001D1EC7" w:rsidRDefault="004F502D" w:rsidP="004F502D">
      <w:pPr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>Configuration details</w:t>
      </w:r>
    </w:p>
    <w:p w14:paraId="5F8E3E09" w14:textId="16054EA7" w:rsidR="004F502D" w:rsidRDefault="004F502D" w:rsidP="004F502D">
      <w:pPr>
        <w:rPr>
          <w:lang w:val="en-GB" w:eastAsia="zh-CN"/>
        </w:rPr>
      </w:pPr>
      <w:r>
        <w:rPr>
          <w:lang w:val="en-GB" w:eastAsia="zh-CN"/>
        </w:rPr>
        <w:t xml:space="preserve">It is assumed that </w:t>
      </w:r>
      <w:r w:rsidR="002659DA">
        <w:rPr>
          <w:lang w:val="en-GB" w:eastAsia="zh-CN"/>
        </w:rPr>
        <w:t xml:space="preserve">if </w:t>
      </w:r>
      <w:r>
        <w:rPr>
          <w:lang w:val="en-GB" w:eastAsia="zh-CN"/>
        </w:rPr>
        <w:t xml:space="preserve">the </w:t>
      </w:r>
      <w:proofErr w:type="spellStart"/>
      <w:r w:rsidR="002659DA">
        <w:rPr>
          <w:lang w:val="en-GB" w:eastAsia="zh-CN"/>
        </w:rPr>
        <w:t>maxMIMO</w:t>
      </w:r>
      <w:proofErr w:type="spellEnd"/>
      <w:r w:rsidR="002659DA">
        <w:rPr>
          <w:lang w:val="en-GB" w:eastAsia="zh-CN"/>
        </w:rPr>
        <w:t xml:space="preserve"> configuration for </w:t>
      </w:r>
      <w:r w:rsidR="00E86910">
        <w:rPr>
          <w:lang w:val="en-GB" w:eastAsia="zh-CN"/>
        </w:rPr>
        <w:t>a</w:t>
      </w:r>
      <w:r>
        <w:rPr>
          <w:lang w:val="en-GB" w:eastAsia="zh-CN"/>
        </w:rPr>
        <w:t xml:space="preserve"> BWP</w:t>
      </w:r>
      <w:r w:rsidR="002659DA">
        <w:rPr>
          <w:lang w:val="en-GB" w:eastAsia="zh-CN"/>
        </w:rPr>
        <w:t xml:space="preserve"> is present,</w:t>
      </w:r>
      <w:r>
        <w:rPr>
          <w:lang w:val="en-GB" w:eastAsia="zh-CN"/>
        </w:rPr>
        <w:t xml:space="preserve"> </w:t>
      </w:r>
      <w:r w:rsidR="002659DA">
        <w:rPr>
          <w:lang w:val="en-GB" w:eastAsia="zh-CN"/>
        </w:rPr>
        <w:t xml:space="preserve">it </w:t>
      </w:r>
      <w:r>
        <w:rPr>
          <w:lang w:val="en-GB" w:eastAsia="zh-CN"/>
        </w:rPr>
        <w:t>overrides the serving cell configuration</w:t>
      </w:r>
      <w:r w:rsidR="002659DA">
        <w:rPr>
          <w:lang w:val="en-GB" w:eastAsia="zh-CN"/>
        </w:rPr>
        <w:t xml:space="preserve">. </w:t>
      </w:r>
      <w:r w:rsidR="00E86910">
        <w:rPr>
          <w:lang w:val="en-GB" w:eastAsia="zh-CN"/>
        </w:rPr>
        <w:t>And i</w:t>
      </w:r>
      <w:r w:rsidR="002659DA">
        <w:rPr>
          <w:lang w:val="en-GB" w:eastAsia="zh-CN"/>
        </w:rPr>
        <w:t xml:space="preserve">t is assumed that if there is no </w:t>
      </w:r>
      <w:proofErr w:type="spellStart"/>
      <w:r w:rsidR="002659DA">
        <w:rPr>
          <w:lang w:val="en-GB" w:eastAsia="zh-CN"/>
        </w:rPr>
        <w:t>maxMIMO</w:t>
      </w:r>
      <w:proofErr w:type="spellEnd"/>
      <w:r w:rsidR="002659DA">
        <w:rPr>
          <w:lang w:val="en-GB" w:eastAsia="zh-CN"/>
        </w:rPr>
        <w:t xml:space="preserve"> configuration for </w:t>
      </w:r>
      <w:r w:rsidR="00E86910">
        <w:rPr>
          <w:lang w:val="en-GB" w:eastAsia="zh-CN"/>
        </w:rPr>
        <w:t>a</w:t>
      </w:r>
      <w:r w:rsidR="002659DA">
        <w:rPr>
          <w:lang w:val="en-GB" w:eastAsia="zh-CN"/>
        </w:rPr>
        <w:t xml:space="preserve"> BWP present, that the serving cell configuration applies to the BWP</w:t>
      </w:r>
      <w:r>
        <w:rPr>
          <w:lang w:val="en-GB" w:eastAsia="zh-CN"/>
        </w:rPr>
        <w:t>:</w:t>
      </w:r>
    </w:p>
    <w:p w14:paraId="1575665A" w14:textId="53377B72" w:rsidR="004F502D" w:rsidRDefault="004F502D" w:rsidP="004F502D">
      <w:pPr>
        <w:rPr>
          <w:lang w:val="en-GB" w:eastAsia="zh-CN"/>
        </w:rPr>
      </w:pPr>
      <w:r w:rsidRPr="004F502D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The </w:t>
      </w:r>
      <w:proofErr w:type="spellStart"/>
      <w:r>
        <w:rPr>
          <w:lang w:val="en-GB" w:eastAsia="zh-CN"/>
        </w:rPr>
        <w:t>maxMIMO</w:t>
      </w:r>
      <w:proofErr w:type="spellEnd"/>
      <w:r>
        <w:rPr>
          <w:lang w:val="en-GB" w:eastAsia="zh-CN"/>
        </w:rPr>
        <w:t xml:space="preserve"> configuration per BWP</w:t>
      </w:r>
      <w:r w:rsidR="002659DA">
        <w:rPr>
          <w:lang w:val="en-GB" w:eastAsia="zh-CN"/>
        </w:rPr>
        <w:t xml:space="preserve"> overrides </w:t>
      </w:r>
      <w:r>
        <w:rPr>
          <w:lang w:val="en-GB" w:eastAsia="zh-CN"/>
        </w:rPr>
        <w:t xml:space="preserve">the </w:t>
      </w:r>
      <w:proofErr w:type="spellStart"/>
      <w:r>
        <w:rPr>
          <w:lang w:val="en-GB" w:eastAsia="zh-CN"/>
        </w:rPr>
        <w:t>maxMIMO</w:t>
      </w:r>
      <w:proofErr w:type="spellEnd"/>
      <w:r>
        <w:rPr>
          <w:lang w:val="en-GB" w:eastAsia="zh-CN"/>
        </w:rPr>
        <w:t xml:space="preserve"> configuration for the serving cell</w:t>
      </w:r>
      <w:r w:rsidR="002659DA">
        <w:rPr>
          <w:lang w:val="en-GB" w:eastAsia="zh-CN"/>
        </w:rPr>
        <w:t xml:space="preserve"> for the BWP, otherwise the serving cell configuration applies to the BWP. </w:t>
      </w:r>
    </w:p>
    <w:p w14:paraId="6FA3E1A1" w14:textId="58E35534" w:rsidR="004F502D" w:rsidRDefault="002659DA" w:rsidP="004F502D">
      <w:pPr>
        <w:rPr>
          <w:lang w:val="en-GB" w:eastAsia="zh-CN"/>
        </w:rPr>
      </w:pPr>
      <w:r>
        <w:rPr>
          <w:lang w:val="en-GB" w:eastAsia="zh-CN"/>
        </w:rPr>
        <w:t>The per BWP configuration is thus only required when it is smaller than the serving cell configuration:</w:t>
      </w:r>
    </w:p>
    <w:p w14:paraId="1B31F5FD" w14:textId="447DC62D" w:rsidR="002659DA" w:rsidRDefault="002659DA" w:rsidP="002659DA">
      <w:pPr>
        <w:rPr>
          <w:lang w:val="en-GB" w:eastAsia="zh-CN"/>
        </w:rPr>
      </w:pPr>
      <w:r w:rsidRPr="004F502D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The </w:t>
      </w:r>
      <w:proofErr w:type="spellStart"/>
      <w:r>
        <w:rPr>
          <w:lang w:val="en-GB" w:eastAsia="zh-CN"/>
        </w:rPr>
        <w:t>maxMIMO</w:t>
      </w:r>
      <w:proofErr w:type="spellEnd"/>
      <w:r>
        <w:rPr>
          <w:lang w:val="en-GB" w:eastAsia="zh-CN"/>
        </w:rPr>
        <w:t xml:space="preserve"> configuration per BWP is only present when it is smaller than the serving cell configuration, otherwise it is absent. </w:t>
      </w:r>
    </w:p>
    <w:p w14:paraId="49E7609B" w14:textId="1E781DC2" w:rsidR="008453D4" w:rsidRDefault="008453D4" w:rsidP="002659DA">
      <w:pPr>
        <w:rPr>
          <w:lang w:val="en-GB" w:eastAsia="zh-CN"/>
        </w:rPr>
      </w:pPr>
      <w:r>
        <w:rPr>
          <w:lang w:val="en-GB" w:eastAsia="zh-CN"/>
        </w:rPr>
        <w:t>The per BWP configuration should be introduced on PDSCH and PUSCH level, i.e. not on serving cell level</w:t>
      </w:r>
      <w:r w:rsidR="00E86910">
        <w:rPr>
          <w:lang w:val="en-GB" w:eastAsia="zh-CN"/>
        </w:rPr>
        <w:t xml:space="preserve">. Furthermore it is proposed to use </w:t>
      </w:r>
      <w:r w:rsidR="0093011F">
        <w:rPr>
          <w:lang w:val="en-GB" w:eastAsia="zh-CN"/>
        </w:rPr>
        <w:t>a different name</w:t>
      </w:r>
      <w:r w:rsidR="00E86910">
        <w:rPr>
          <w:lang w:val="en-GB" w:eastAsia="zh-CN"/>
        </w:rPr>
        <w:t xml:space="preserve"> </w:t>
      </w:r>
      <w:r w:rsidR="0093011F">
        <w:rPr>
          <w:lang w:val="en-GB" w:eastAsia="zh-CN"/>
        </w:rPr>
        <w:t>for the parameter</w:t>
      </w:r>
      <w:r w:rsidR="00E86910">
        <w:rPr>
          <w:lang w:val="en-GB" w:eastAsia="zh-CN"/>
        </w:rPr>
        <w:t>:</w:t>
      </w:r>
      <w:r>
        <w:rPr>
          <w:lang w:val="en-GB" w:eastAsia="zh-CN"/>
        </w:rPr>
        <w:t xml:space="preserve"> </w:t>
      </w:r>
    </w:p>
    <w:p w14:paraId="1775B8F4" w14:textId="4B563A06" w:rsidR="008453D4" w:rsidRDefault="008453D4" w:rsidP="008453D4">
      <w:pPr>
        <w:rPr>
          <w:lang w:val="en-GB" w:eastAsia="zh-CN"/>
        </w:rPr>
      </w:pPr>
      <w:r w:rsidRPr="00AD35DC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>
        <w:rPr>
          <w:lang w:val="en-GB" w:eastAsia="zh-CN"/>
        </w:rPr>
        <w:t xml:space="preserve">: Introduce </w:t>
      </w:r>
      <w:proofErr w:type="spellStart"/>
      <w:r w:rsidRPr="00AD35DC">
        <w:rPr>
          <w:i/>
          <w:lang w:val="en-GB" w:eastAsia="zh-CN"/>
        </w:rPr>
        <w:t>maxMIMO-Layers</w:t>
      </w:r>
      <w:r w:rsidR="0093011F">
        <w:rPr>
          <w:i/>
          <w:lang w:val="en-GB" w:eastAsia="zh-CN"/>
        </w:rPr>
        <w:t>BWP</w:t>
      </w:r>
      <w:proofErr w:type="spellEnd"/>
      <w:r>
        <w:rPr>
          <w:lang w:val="en-GB" w:eastAsia="zh-CN"/>
        </w:rPr>
        <w:t xml:space="preserve"> IE in </w:t>
      </w:r>
      <w:r w:rsidRPr="00814732">
        <w:rPr>
          <w:i/>
        </w:rPr>
        <w:t>P</w:t>
      </w:r>
      <w:r>
        <w:rPr>
          <w:i/>
        </w:rPr>
        <w:t>D</w:t>
      </w:r>
      <w:r w:rsidRPr="00814732">
        <w:rPr>
          <w:i/>
        </w:rPr>
        <w:t>SCH-Config</w:t>
      </w:r>
      <w:r>
        <w:t xml:space="preserve"> </w:t>
      </w:r>
      <w:r>
        <w:rPr>
          <w:lang w:val="en-GB" w:eastAsia="zh-CN"/>
        </w:rPr>
        <w:t xml:space="preserve">IE </w:t>
      </w:r>
      <w:r w:rsidRPr="003C00B9">
        <w:rPr>
          <w:lang w:val="en-GB" w:eastAsia="zh-CN"/>
        </w:rPr>
        <w:t xml:space="preserve">and </w:t>
      </w:r>
      <w:r w:rsidRPr="00814732">
        <w:rPr>
          <w:i/>
        </w:rPr>
        <w:t>PUSCH-Config</w:t>
      </w:r>
      <w:r>
        <w:t xml:space="preserve"> </w:t>
      </w:r>
      <w:r>
        <w:rPr>
          <w:lang w:val="en-GB" w:eastAsia="zh-CN"/>
        </w:rPr>
        <w:t>IE to enable configuration of maximum number of MIMO layers per BWP (initial, default and additional BWPs).</w:t>
      </w:r>
    </w:p>
    <w:p w14:paraId="43729FAB" w14:textId="77F51E63" w:rsidR="00411A6C" w:rsidRDefault="00411A6C" w:rsidP="008453D4">
      <w:pPr>
        <w:rPr>
          <w:lang w:val="en-GB" w:eastAsia="zh-CN"/>
        </w:rPr>
      </w:pPr>
      <w:r>
        <w:rPr>
          <w:lang w:val="en-GB" w:eastAsia="zh-CN"/>
        </w:rPr>
        <w:t xml:space="preserve">For the legacy </w:t>
      </w:r>
      <w:proofErr w:type="spellStart"/>
      <w:r w:rsidRPr="00411A6C">
        <w:rPr>
          <w:i/>
          <w:lang w:val="en-GB" w:eastAsia="zh-CN"/>
        </w:rPr>
        <w:t>maxRank</w:t>
      </w:r>
      <w:proofErr w:type="spellEnd"/>
      <w:r>
        <w:rPr>
          <w:lang w:val="en-GB" w:eastAsia="zh-CN"/>
        </w:rPr>
        <w:t xml:space="preserve"> IE it is specified that when </w:t>
      </w:r>
      <w:proofErr w:type="spellStart"/>
      <w:r w:rsidRPr="00E86450">
        <w:rPr>
          <w:i/>
          <w:lang w:val="en-GB" w:eastAsia="zh-CN"/>
        </w:rPr>
        <w:t>maxMIMO</w:t>
      </w:r>
      <w:proofErr w:type="spellEnd"/>
      <w:r w:rsidRPr="00E86450">
        <w:rPr>
          <w:i/>
          <w:lang w:val="en-GB" w:eastAsia="zh-CN"/>
        </w:rPr>
        <w:t>-Layers</w:t>
      </w:r>
      <w:r>
        <w:rPr>
          <w:lang w:val="en-GB" w:eastAsia="zh-CN"/>
        </w:rPr>
        <w:t xml:space="preserve"> is configured </w:t>
      </w:r>
      <w:r w:rsidR="00E86450">
        <w:rPr>
          <w:lang w:val="en-GB" w:eastAsia="zh-CN"/>
        </w:rPr>
        <w:t xml:space="preserve">for the serving cell in the uplink that the NW sets the </w:t>
      </w:r>
      <w:proofErr w:type="spellStart"/>
      <w:r w:rsidR="00E86450" w:rsidRPr="00411A6C">
        <w:rPr>
          <w:i/>
          <w:lang w:val="en-GB" w:eastAsia="zh-CN"/>
        </w:rPr>
        <w:t>maxRank</w:t>
      </w:r>
      <w:proofErr w:type="spellEnd"/>
      <w:r w:rsidR="00E86450">
        <w:rPr>
          <w:lang w:val="en-GB" w:eastAsia="zh-CN"/>
        </w:rPr>
        <w:t xml:space="preserve"> per BWP to the same value. It is proposed to follow the same principle for the </w:t>
      </w:r>
      <w:proofErr w:type="spellStart"/>
      <w:r w:rsidR="00E86450" w:rsidRPr="00AD35DC">
        <w:rPr>
          <w:i/>
          <w:lang w:val="en-GB" w:eastAsia="zh-CN"/>
        </w:rPr>
        <w:t>maxMIMO-Layers</w:t>
      </w:r>
      <w:r w:rsidR="0093011F">
        <w:rPr>
          <w:i/>
          <w:lang w:val="en-GB" w:eastAsia="zh-CN"/>
        </w:rPr>
        <w:t>BWP</w:t>
      </w:r>
      <w:proofErr w:type="spellEnd"/>
      <w:r w:rsidR="00E86450">
        <w:rPr>
          <w:lang w:val="en-GB" w:eastAsia="zh-CN"/>
        </w:rPr>
        <w:t xml:space="preserve"> IE in </w:t>
      </w:r>
      <w:r w:rsidR="00E86450" w:rsidRPr="00814732">
        <w:rPr>
          <w:i/>
        </w:rPr>
        <w:t>PUSCH-Config</w:t>
      </w:r>
      <w:r w:rsidR="00E86450">
        <w:t xml:space="preserve"> </w:t>
      </w:r>
      <w:r w:rsidR="00E86450">
        <w:rPr>
          <w:lang w:val="en-GB" w:eastAsia="zh-CN"/>
        </w:rPr>
        <w:t xml:space="preserve">IE: </w:t>
      </w:r>
    </w:p>
    <w:p w14:paraId="4A3A4CC7" w14:textId="5CC3F99F" w:rsidR="008453D4" w:rsidRDefault="00E86450" w:rsidP="002659DA">
      <w:pPr>
        <w:rPr>
          <w:lang w:val="en-GB" w:eastAsia="zh-CN"/>
        </w:rPr>
      </w:pPr>
      <w:r w:rsidRPr="0053322D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5</w:t>
      </w:r>
      <w:r>
        <w:rPr>
          <w:lang w:val="en-GB" w:eastAsia="zh-CN"/>
        </w:rPr>
        <w:t xml:space="preserve">: The NW sets </w:t>
      </w:r>
      <w:proofErr w:type="spellStart"/>
      <w:r w:rsidRPr="001A5541">
        <w:rPr>
          <w:i/>
          <w:lang w:val="en-GB" w:eastAsia="zh-CN"/>
        </w:rPr>
        <w:t>max</w:t>
      </w:r>
      <w:r>
        <w:rPr>
          <w:i/>
          <w:lang w:val="en-GB" w:eastAsia="zh-CN"/>
        </w:rPr>
        <w:t>Rank</w:t>
      </w:r>
      <w:proofErr w:type="spellEnd"/>
      <w:r>
        <w:rPr>
          <w:lang w:val="en-GB" w:eastAsia="zh-CN"/>
        </w:rPr>
        <w:t xml:space="preserve"> IE to the same value as </w:t>
      </w:r>
      <w:proofErr w:type="spellStart"/>
      <w:r w:rsidRPr="001A5541">
        <w:rPr>
          <w:i/>
          <w:lang w:val="en-GB" w:eastAsia="zh-CN"/>
        </w:rPr>
        <w:t>maxMIMO-Layers</w:t>
      </w:r>
      <w:r w:rsidR="0093011F">
        <w:rPr>
          <w:i/>
          <w:lang w:val="en-GB" w:eastAsia="zh-CN"/>
        </w:rPr>
        <w:t>BWP</w:t>
      </w:r>
      <w:proofErr w:type="spellEnd"/>
      <w:r>
        <w:rPr>
          <w:lang w:val="en-GB" w:eastAsia="zh-CN"/>
        </w:rPr>
        <w:t xml:space="preserve"> IE in </w:t>
      </w:r>
      <w:r w:rsidRPr="00814732">
        <w:rPr>
          <w:i/>
        </w:rPr>
        <w:t>PUSCH-Config</w:t>
      </w:r>
      <w:r>
        <w:t xml:space="preserve"> </w:t>
      </w:r>
      <w:r>
        <w:rPr>
          <w:lang w:val="en-GB" w:eastAsia="zh-CN"/>
        </w:rPr>
        <w:t xml:space="preserve">if both are present. </w:t>
      </w:r>
    </w:p>
    <w:p w14:paraId="497A469F" w14:textId="145C7EA7" w:rsidR="004F502D" w:rsidRDefault="008453D4" w:rsidP="004F502D">
      <w:pPr>
        <w:rPr>
          <w:lang w:val="en-GB" w:eastAsia="zh-CN"/>
        </w:rPr>
      </w:pPr>
      <w:r>
        <w:rPr>
          <w:lang w:val="en-GB" w:eastAsia="zh-CN"/>
        </w:rPr>
        <w:t>Draft Te</w:t>
      </w:r>
      <w:r w:rsidR="00E86910">
        <w:rPr>
          <w:lang w:val="en-GB" w:eastAsia="zh-CN"/>
        </w:rPr>
        <w:t>x</w:t>
      </w:r>
      <w:r>
        <w:rPr>
          <w:lang w:val="en-GB" w:eastAsia="zh-CN"/>
        </w:rPr>
        <w:t xml:space="preserve">t Proposal is provided in the Appendix for information. </w:t>
      </w:r>
      <w:r w:rsidR="002659DA">
        <w:rPr>
          <w:lang w:val="en-GB" w:eastAsia="zh-CN"/>
        </w:rPr>
        <w:t>It is proposed to inform RAN1</w:t>
      </w:r>
      <w:r w:rsidR="00E86910">
        <w:rPr>
          <w:lang w:val="en-GB" w:eastAsia="zh-CN"/>
        </w:rPr>
        <w:t xml:space="preserve"> (and RAN4)</w:t>
      </w:r>
      <w:r w:rsidR="002659DA">
        <w:rPr>
          <w:lang w:val="en-GB" w:eastAsia="zh-CN"/>
        </w:rPr>
        <w:t xml:space="preserve"> about the </w:t>
      </w:r>
      <w:r w:rsidR="00E86450">
        <w:rPr>
          <w:lang w:val="en-GB" w:eastAsia="zh-CN"/>
        </w:rPr>
        <w:t>signalling details</w:t>
      </w:r>
      <w:r w:rsidR="002659DA">
        <w:rPr>
          <w:lang w:val="en-GB" w:eastAsia="zh-CN"/>
        </w:rPr>
        <w:t xml:space="preserve"> in </w:t>
      </w:r>
      <w:proofErr w:type="gramStart"/>
      <w:r w:rsidR="002659DA">
        <w:rPr>
          <w:lang w:val="en-GB" w:eastAsia="zh-CN"/>
        </w:rPr>
        <w:t>an</w:t>
      </w:r>
      <w:proofErr w:type="gramEnd"/>
      <w:r w:rsidR="002659DA">
        <w:rPr>
          <w:lang w:val="en-GB" w:eastAsia="zh-CN"/>
        </w:rPr>
        <w:t xml:space="preserve"> LS. </w:t>
      </w:r>
    </w:p>
    <w:p w14:paraId="2DBE4C5A" w14:textId="77777777" w:rsidR="00A43BC2" w:rsidRDefault="00A43BC2" w:rsidP="00A43BC2">
      <w:pPr>
        <w:pStyle w:val="Heading1"/>
        <w:jc w:val="both"/>
        <w:textAlignment w:val="auto"/>
      </w:pPr>
      <w:bookmarkStart w:id="2" w:name="_Toc242573360"/>
      <w:r>
        <w:t>Summary</w:t>
      </w:r>
      <w:bookmarkEnd w:id="2"/>
    </w:p>
    <w:p w14:paraId="7883D409" w14:textId="53159597" w:rsidR="00A43BC2" w:rsidRDefault="00A43BC2" w:rsidP="00A43BC2">
      <w:bookmarkStart w:id="3" w:name="_Toc242573361"/>
      <w:r>
        <w:t>RAN2 is kindly asked to discuss</w:t>
      </w:r>
      <w:r w:rsidR="002659DA">
        <w:t xml:space="preserve"> </w:t>
      </w:r>
      <w:r w:rsidR="002659DA" w:rsidRPr="002659DA">
        <w:t>UE adaptation to maximum number of MIMO layers</w:t>
      </w:r>
      <w:r>
        <w:t xml:space="preserve">: </w:t>
      </w:r>
    </w:p>
    <w:p w14:paraId="742D76EA" w14:textId="77777777" w:rsidR="00E86910" w:rsidRDefault="00E86910" w:rsidP="00E86910">
      <w:pPr>
        <w:rPr>
          <w:lang w:val="en-GB" w:eastAsia="zh-CN"/>
        </w:rPr>
      </w:pPr>
      <w:r w:rsidRPr="004F502D">
        <w:rPr>
          <w:b/>
          <w:lang w:val="en-GB" w:eastAsia="zh-CN"/>
        </w:rPr>
        <w:t>Proposal 1</w:t>
      </w:r>
      <w:r>
        <w:rPr>
          <w:lang w:val="en-GB" w:eastAsia="zh-CN"/>
        </w:rPr>
        <w:t xml:space="preserve">: Introduce </w:t>
      </w:r>
      <w:proofErr w:type="spellStart"/>
      <w:r>
        <w:rPr>
          <w:lang w:val="en-GB" w:eastAsia="zh-CN"/>
        </w:rPr>
        <w:t>maxMIMO</w:t>
      </w:r>
      <w:proofErr w:type="spellEnd"/>
      <w:r>
        <w:rPr>
          <w:lang w:val="en-GB" w:eastAsia="zh-CN"/>
        </w:rPr>
        <w:t xml:space="preserve"> configuration per BWP in uplink.</w:t>
      </w:r>
    </w:p>
    <w:p w14:paraId="357B96CF" w14:textId="77777777" w:rsidR="00E86910" w:rsidRDefault="00E86910" w:rsidP="00E86910">
      <w:pPr>
        <w:rPr>
          <w:lang w:val="en-GB" w:eastAsia="zh-CN"/>
        </w:rPr>
      </w:pPr>
      <w:r w:rsidRPr="004F502D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The </w:t>
      </w:r>
      <w:proofErr w:type="spellStart"/>
      <w:r>
        <w:rPr>
          <w:lang w:val="en-GB" w:eastAsia="zh-CN"/>
        </w:rPr>
        <w:t>maxMIMO</w:t>
      </w:r>
      <w:proofErr w:type="spellEnd"/>
      <w:r>
        <w:rPr>
          <w:lang w:val="en-GB" w:eastAsia="zh-CN"/>
        </w:rPr>
        <w:t xml:space="preserve"> configuration per BWP overrides the </w:t>
      </w:r>
      <w:proofErr w:type="spellStart"/>
      <w:r>
        <w:rPr>
          <w:lang w:val="en-GB" w:eastAsia="zh-CN"/>
        </w:rPr>
        <w:t>maxMIMO</w:t>
      </w:r>
      <w:proofErr w:type="spellEnd"/>
      <w:r>
        <w:rPr>
          <w:lang w:val="en-GB" w:eastAsia="zh-CN"/>
        </w:rPr>
        <w:t xml:space="preserve"> configuration for the serving cell for the BWP, otherwise the serving cell configuration applies to the BWP. </w:t>
      </w:r>
    </w:p>
    <w:p w14:paraId="1F1945C3" w14:textId="77777777" w:rsidR="00E86910" w:rsidRDefault="00E86910" w:rsidP="00E86910">
      <w:pPr>
        <w:rPr>
          <w:lang w:val="en-GB" w:eastAsia="zh-CN"/>
        </w:rPr>
      </w:pPr>
      <w:r w:rsidRPr="004F502D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The </w:t>
      </w:r>
      <w:proofErr w:type="spellStart"/>
      <w:r>
        <w:rPr>
          <w:lang w:val="en-GB" w:eastAsia="zh-CN"/>
        </w:rPr>
        <w:t>maxMIMO</w:t>
      </w:r>
      <w:proofErr w:type="spellEnd"/>
      <w:r>
        <w:rPr>
          <w:lang w:val="en-GB" w:eastAsia="zh-CN"/>
        </w:rPr>
        <w:t xml:space="preserve"> configuration per BWP is only present when it is smaller than the serving cell configuration, otherwise it is absent. </w:t>
      </w:r>
    </w:p>
    <w:p w14:paraId="2F0F086D" w14:textId="77777777" w:rsidR="0093011F" w:rsidRDefault="0093011F" w:rsidP="0093011F">
      <w:pPr>
        <w:rPr>
          <w:lang w:val="en-GB" w:eastAsia="zh-CN"/>
        </w:rPr>
      </w:pPr>
      <w:r w:rsidRPr="00AD35DC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>
        <w:rPr>
          <w:lang w:val="en-GB" w:eastAsia="zh-CN"/>
        </w:rPr>
        <w:t xml:space="preserve">: Introduce </w:t>
      </w:r>
      <w:proofErr w:type="spellStart"/>
      <w:r w:rsidRPr="00AD35DC">
        <w:rPr>
          <w:i/>
          <w:lang w:val="en-GB" w:eastAsia="zh-CN"/>
        </w:rPr>
        <w:t>maxMIMO-Layers</w:t>
      </w:r>
      <w:r>
        <w:rPr>
          <w:i/>
          <w:lang w:val="en-GB" w:eastAsia="zh-CN"/>
        </w:rPr>
        <w:t>BWP</w:t>
      </w:r>
      <w:proofErr w:type="spellEnd"/>
      <w:r>
        <w:rPr>
          <w:lang w:val="en-GB" w:eastAsia="zh-CN"/>
        </w:rPr>
        <w:t xml:space="preserve"> IE in </w:t>
      </w:r>
      <w:r w:rsidRPr="00814732">
        <w:rPr>
          <w:i/>
        </w:rPr>
        <w:t>P</w:t>
      </w:r>
      <w:r>
        <w:rPr>
          <w:i/>
        </w:rPr>
        <w:t>D</w:t>
      </w:r>
      <w:r w:rsidRPr="00814732">
        <w:rPr>
          <w:i/>
        </w:rPr>
        <w:t>SCH-Config</w:t>
      </w:r>
      <w:r>
        <w:t xml:space="preserve"> </w:t>
      </w:r>
      <w:r>
        <w:rPr>
          <w:lang w:val="en-GB" w:eastAsia="zh-CN"/>
        </w:rPr>
        <w:t xml:space="preserve">IE </w:t>
      </w:r>
      <w:r w:rsidRPr="003C00B9">
        <w:rPr>
          <w:lang w:val="en-GB" w:eastAsia="zh-CN"/>
        </w:rPr>
        <w:t xml:space="preserve">and </w:t>
      </w:r>
      <w:r w:rsidRPr="00814732">
        <w:rPr>
          <w:i/>
        </w:rPr>
        <w:t>PUSCH-Config</w:t>
      </w:r>
      <w:r>
        <w:t xml:space="preserve"> </w:t>
      </w:r>
      <w:r>
        <w:rPr>
          <w:lang w:val="en-GB" w:eastAsia="zh-CN"/>
        </w:rPr>
        <w:t>IE to enable configuration of maximum number of MIMO layers per BWP (initial, default and additional BWPs).</w:t>
      </w:r>
    </w:p>
    <w:p w14:paraId="4936C599" w14:textId="77777777" w:rsidR="0093011F" w:rsidRDefault="0093011F" w:rsidP="0093011F">
      <w:pPr>
        <w:rPr>
          <w:lang w:val="en-GB" w:eastAsia="zh-CN"/>
        </w:rPr>
      </w:pPr>
      <w:r w:rsidRPr="0053322D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5</w:t>
      </w:r>
      <w:r>
        <w:rPr>
          <w:lang w:val="en-GB" w:eastAsia="zh-CN"/>
        </w:rPr>
        <w:t xml:space="preserve">: The NW sets </w:t>
      </w:r>
      <w:proofErr w:type="spellStart"/>
      <w:r w:rsidRPr="001A5541">
        <w:rPr>
          <w:i/>
          <w:lang w:val="en-GB" w:eastAsia="zh-CN"/>
        </w:rPr>
        <w:t>max</w:t>
      </w:r>
      <w:r>
        <w:rPr>
          <w:i/>
          <w:lang w:val="en-GB" w:eastAsia="zh-CN"/>
        </w:rPr>
        <w:t>Rank</w:t>
      </w:r>
      <w:proofErr w:type="spellEnd"/>
      <w:r>
        <w:rPr>
          <w:lang w:val="en-GB" w:eastAsia="zh-CN"/>
        </w:rPr>
        <w:t xml:space="preserve"> IE to the same value as </w:t>
      </w:r>
      <w:proofErr w:type="spellStart"/>
      <w:r w:rsidRPr="001A5541">
        <w:rPr>
          <w:i/>
          <w:lang w:val="en-GB" w:eastAsia="zh-CN"/>
        </w:rPr>
        <w:t>maxMIMO-Layers</w:t>
      </w:r>
      <w:r>
        <w:rPr>
          <w:i/>
          <w:lang w:val="en-GB" w:eastAsia="zh-CN"/>
        </w:rPr>
        <w:t>BWP</w:t>
      </w:r>
      <w:proofErr w:type="spellEnd"/>
      <w:r>
        <w:rPr>
          <w:lang w:val="en-GB" w:eastAsia="zh-CN"/>
        </w:rPr>
        <w:t xml:space="preserve"> IE in </w:t>
      </w:r>
      <w:r w:rsidRPr="00814732">
        <w:rPr>
          <w:i/>
        </w:rPr>
        <w:t>PUSCH-Config</w:t>
      </w:r>
      <w:r>
        <w:t xml:space="preserve"> </w:t>
      </w:r>
      <w:r>
        <w:rPr>
          <w:lang w:val="en-GB" w:eastAsia="zh-CN"/>
        </w:rPr>
        <w:t xml:space="preserve">if both are present. </w:t>
      </w:r>
    </w:p>
    <w:p w14:paraId="2EC1C604" w14:textId="77777777" w:rsidR="00A43BC2" w:rsidRDefault="00A43BC2" w:rsidP="00A43BC2">
      <w:pPr>
        <w:pStyle w:val="Heading1"/>
        <w:textAlignment w:val="auto"/>
        <w:rPr>
          <w:noProof/>
        </w:rPr>
      </w:pPr>
      <w:r>
        <w:rPr>
          <w:noProof/>
        </w:rPr>
        <w:t>References</w:t>
      </w:r>
      <w:bookmarkEnd w:id="3"/>
    </w:p>
    <w:p w14:paraId="5AD65DB2" w14:textId="77777777" w:rsidR="00A43BC2" w:rsidRDefault="00F046D4" w:rsidP="00A43B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A43BC2">
          <w:rPr>
            <w:rStyle w:val="Hyperlink"/>
            <w:sz w:val="16"/>
            <w:szCs w:val="16"/>
            <w:lang w:val="de-DE"/>
          </w:rPr>
          <w:t>RP-191607</w:t>
        </w:r>
      </w:hyperlink>
      <w:r w:rsidR="00A43BC2">
        <w:rPr>
          <w:rFonts w:cs="Arial"/>
          <w:sz w:val="16"/>
          <w:szCs w:val="16"/>
          <w:lang w:val="de-DE"/>
        </w:rPr>
        <w:t xml:space="preserve">, </w:t>
      </w:r>
      <w:r w:rsidR="00A43BC2">
        <w:rPr>
          <w:rFonts w:cs="Arial"/>
          <w:i/>
          <w:sz w:val="16"/>
          <w:szCs w:val="16"/>
          <w:lang w:val="de-DE"/>
        </w:rPr>
        <w:t>Revised WID: UE Power Saving in NR</w:t>
      </w:r>
      <w:r w:rsidR="00A43BC2">
        <w:rPr>
          <w:rFonts w:cs="Arial"/>
          <w:sz w:val="16"/>
          <w:szCs w:val="16"/>
          <w:lang w:val="de-DE"/>
        </w:rPr>
        <w:t>, Revised WID, CATT, RAN#84</w:t>
      </w:r>
    </w:p>
    <w:p w14:paraId="6CD55220" w14:textId="77777777" w:rsidR="00A43BC2" w:rsidRDefault="00F046D4" w:rsidP="00A43B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A43BC2">
          <w:rPr>
            <w:rStyle w:val="Hyperlink"/>
            <w:sz w:val="16"/>
            <w:szCs w:val="16"/>
            <w:lang w:val="de-DE"/>
          </w:rPr>
          <w:t>RP-192225</w:t>
        </w:r>
      </w:hyperlink>
      <w:r w:rsidR="00A43BC2">
        <w:rPr>
          <w:rFonts w:cs="Arial"/>
          <w:sz w:val="16"/>
          <w:szCs w:val="16"/>
          <w:lang w:val="de-DE"/>
        </w:rPr>
        <w:t xml:space="preserve">, </w:t>
      </w:r>
      <w:r w:rsidR="00A43BC2">
        <w:rPr>
          <w:rFonts w:cs="Arial"/>
          <w:i/>
          <w:sz w:val="16"/>
          <w:szCs w:val="16"/>
          <w:lang w:val="de-DE"/>
        </w:rPr>
        <w:t>Status Report for WI: UE Power Saving in NR</w:t>
      </w:r>
      <w:r w:rsidR="00A43BC2">
        <w:rPr>
          <w:rFonts w:cs="Arial"/>
          <w:sz w:val="16"/>
          <w:szCs w:val="16"/>
          <w:lang w:val="de-DE"/>
        </w:rPr>
        <w:t>, CATT, RAN#85</w:t>
      </w:r>
    </w:p>
    <w:p w14:paraId="4EBC7502" w14:textId="77777777" w:rsidR="00A43BC2" w:rsidRDefault="00F046D4" w:rsidP="00A43BC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A43BC2">
          <w:rPr>
            <w:rStyle w:val="Hyperlink"/>
            <w:sz w:val="16"/>
            <w:szCs w:val="16"/>
            <w:lang w:val="de-DE"/>
          </w:rPr>
          <w:t>R2-1909987</w:t>
        </w:r>
      </w:hyperlink>
      <w:r w:rsidR="00A43BC2">
        <w:rPr>
          <w:rFonts w:cs="Arial"/>
          <w:sz w:val="16"/>
          <w:szCs w:val="16"/>
          <w:lang w:val="de-DE"/>
        </w:rPr>
        <w:t xml:space="preserve">, </w:t>
      </w:r>
      <w:r w:rsidR="00A43BC2">
        <w:rPr>
          <w:rFonts w:cs="Arial"/>
          <w:i/>
          <w:sz w:val="16"/>
          <w:szCs w:val="16"/>
          <w:lang w:val="de-DE"/>
        </w:rPr>
        <w:t>UE adaptation to maximum number of MIMO layers</w:t>
      </w:r>
      <w:r w:rsidR="00A43BC2">
        <w:rPr>
          <w:rFonts w:cs="Arial"/>
          <w:sz w:val="16"/>
          <w:szCs w:val="16"/>
          <w:lang w:val="de-DE"/>
        </w:rPr>
        <w:t>, Ericsson, DISC, RAN2#107</w:t>
      </w:r>
    </w:p>
    <w:p w14:paraId="2425B8EA" w14:textId="77777777" w:rsidR="00411A6C" w:rsidRDefault="00411A6C" w:rsidP="008453D4">
      <w:pPr>
        <w:pStyle w:val="Heading1"/>
        <w:textAlignment w:val="auto"/>
        <w:rPr>
          <w:noProof/>
        </w:rPr>
        <w:sectPr w:rsidR="00411A6C" w:rsidSect="00DD0335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1AF6231" w14:textId="0AC78AD5" w:rsidR="008453D4" w:rsidRDefault="008453D4" w:rsidP="008453D4">
      <w:pPr>
        <w:pStyle w:val="Heading1"/>
        <w:textAlignment w:val="auto"/>
        <w:rPr>
          <w:noProof/>
        </w:rPr>
      </w:pPr>
      <w:r>
        <w:rPr>
          <w:noProof/>
        </w:rPr>
        <w:lastRenderedPageBreak/>
        <w:t>Appendix: draft Text Proposal</w:t>
      </w:r>
    </w:p>
    <w:p w14:paraId="2725DE47" w14:textId="77777777" w:rsidR="00411A6C" w:rsidRPr="00A047D1" w:rsidRDefault="00411A6C" w:rsidP="00411A6C">
      <w:pPr>
        <w:pStyle w:val="Heading4"/>
        <w:numPr>
          <w:ilvl w:val="0"/>
          <w:numId w:val="0"/>
        </w:numPr>
        <w:ind w:left="864" w:hanging="864"/>
      </w:pPr>
      <w:bookmarkStart w:id="4" w:name="_Toc12718328"/>
      <w:bookmarkStart w:id="5" w:name="_Toc12718346"/>
      <w:r w:rsidRPr="00A047D1">
        <w:t>–</w:t>
      </w:r>
      <w:r w:rsidRPr="00A047D1">
        <w:tab/>
      </w:r>
      <w:bookmarkStart w:id="6" w:name="_Hlk513471280"/>
      <w:r w:rsidRPr="00A047D1">
        <w:rPr>
          <w:i/>
        </w:rPr>
        <w:t>PDSCH-Config</w:t>
      </w:r>
      <w:bookmarkEnd w:id="4"/>
      <w:bookmarkEnd w:id="6"/>
    </w:p>
    <w:p w14:paraId="72CD244E" w14:textId="77777777" w:rsidR="00411A6C" w:rsidRPr="00A047D1" w:rsidRDefault="00411A6C" w:rsidP="00411A6C">
      <w:r w:rsidRPr="00A047D1">
        <w:t xml:space="preserve">The </w:t>
      </w:r>
      <w:r w:rsidRPr="00A047D1">
        <w:rPr>
          <w:i/>
        </w:rPr>
        <w:t xml:space="preserve">PDSCH-Config </w:t>
      </w:r>
      <w:r w:rsidRPr="00A047D1">
        <w:t>IE is used to configure the UE specific PDSCH parameters.</w:t>
      </w:r>
    </w:p>
    <w:p w14:paraId="42F6AE5C" w14:textId="77777777" w:rsidR="00411A6C" w:rsidRPr="00A047D1" w:rsidRDefault="00411A6C" w:rsidP="00411A6C">
      <w:pPr>
        <w:pStyle w:val="TH"/>
        <w:rPr>
          <w:lang w:val="en-GB"/>
        </w:rPr>
      </w:pPr>
      <w:r w:rsidRPr="00A047D1">
        <w:rPr>
          <w:bCs/>
          <w:i/>
          <w:iCs/>
          <w:lang w:val="en-GB"/>
        </w:rPr>
        <w:t xml:space="preserve">PDSCH-Config </w:t>
      </w:r>
      <w:r w:rsidRPr="00A047D1">
        <w:rPr>
          <w:lang w:val="en-GB"/>
        </w:rPr>
        <w:t>information element</w:t>
      </w:r>
    </w:p>
    <w:p w14:paraId="0C8BDA2A" w14:textId="77777777" w:rsidR="00411A6C" w:rsidRPr="00A047D1" w:rsidRDefault="00411A6C" w:rsidP="00411A6C">
      <w:pPr>
        <w:pStyle w:val="PL"/>
      </w:pPr>
      <w:r w:rsidRPr="00A047D1">
        <w:t>-- ASN1START</w:t>
      </w:r>
    </w:p>
    <w:p w14:paraId="6C3D2F75" w14:textId="77777777" w:rsidR="00411A6C" w:rsidRPr="00A047D1" w:rsidRDefault="00411A6C" w:rsidP="00411A6C">
      <w:pPr>
        <w:pStyle w:val="PL"/>
      </w:pPr>
      <w:r w:rsidRPr="00A047D1">
        <w:t>-- TAG-PDSCH-CONFIG-START</w:t>
      </w:r>
    </w:p>
    <w:p w14:paraId="0252902C" w14:textId="77777777" w:rsidR="00411A6C" w:rsidRPr="00A047D1" w:rsidRDefault="00411A6C" w:rsidP="00411A6C">
      <w:pPr>
        <w:pStyle w:val="PL"/>
      </w:pPr>
    </w:p>
    <w:p w14:paraId="3471946B" w14:textId="77777777" w:rsidR="00411A6C" w:rsidRPr="00A047D1" w:rsidRDefault="00411A6C" w:rsidP="00411A6C">
      <w:pPr>
        <w:pStyle w:val="PL"/>
      </w:pPr>
      <w:r w:rsidRPr="00A047D1">
        <w:t>PDSCH-Config ::=                        SEQUENCE {</w:t>
      </w:r>
    </w:p>
    <w:p w14:paraId="04579BB4" w14:textId="77777777" w:rsidR="00411A6C" w:rsidRPr="00A047D1" w:rsidRDefault="00411A6C" w:rsidP="00411A6C">
      <w:pPr>
        <w:pStyle w:val="PL"/>
      </w:pPr>
      <w:r w:rsidRPr="00A047D1">
        <w:t xml:space="preserve">    dataScramblingIdentityPDSCH             INTEGER (0..1023)                                                   OPTIONAL,   -- Need S</w:t>
      </w:r>
    </w:p>
    <w:p w14:paraId="2FFCEFCE" w14:textId="77777777" w:rsidR="00411A6C" w:rsidRPr="00A047D1" w:rsidRDefault="00411A6C" w:rsidP="00411A6C">
      <w:pPr>
        <w:pStyle w:val="PL"/>
      </w:pPr>
      <w:r w:rsidRPr="00A047D1">
        <w:t xml:space="preserve">    dmrs-DownlinkForPDSCH-MappingTypeA      SetupRelease { DMRS-DownlinkConfig }                                OPTIONAL,   -- Need M</w:t>
      </w:r>
    </w:p>
    <w:p w14:paraId="15887A25" w14:textId="77777777" w:rsidR="00411A6C" w:rsidRPr="00A047D1" w:rsidRDefault="00411A6C" w:rsidP="00411A6C">
      <w:pPr>
        <w:pStyle w:val="PL"/>
      </w:pPr>
      <w:r w:rsidRPr="00A047D1">
        <w:t xml:space="preserve">    dmrs-DownlinkForPDSCH-MappingTypeB      SetupRelease { DMRS-DownlinkConfig }                                OPTIONAL,   -- Need M</w:t>
      </w:r>
    </w:p>
    <w:p w14:paraId="2FC29BC8" w14:textId="77777777" w:rsidR="00411A6C" w:rsidRPr="00A047D1" w:rsidRDefault="00411A6C" w:rsidP="00411A6C">
      <w:pPr>
        <w:pStyle w:val="PL"/>
      </w:pPr>
    </w:p>
    <w:p w14:paraId="57DF264A" w14:textId="77777777" w:rsidR="00411A6C" w:rsidRPr="00A047D1" w:rsidRDefault="00411A6C" w:rsidP="00411A6C">
      <w:pPr>
        <w:pStyle w:val="PL"/>
      </w:pPr>
      <w:r w:rsidRPr="00A047D1">
        <w:t xml:space="preserve">    tci-StatesToAddModList                  SEQUENCE (SIZE(1..maxNrofTCI-States)) OF TCI-State                  OPTIONAL,   -- Need N</w:t>
      </w:r>
    </w:p>
    <w:p w14:paraId="26CCCE89" w14:textId="77777777" w:rsidR="00411A6C" w:rsidRPr="00A047D1" w:rsidRDefault="00411A6C" w:rsidP="00411A6C">
      <w:pPr>
        <w:pStyle w:val="PL"/>
      </w:pPr>
      <w:r w:rsidRPr="00A047D1">
        <w:t xml:space="preserve">    tci-StatesToReleaseList                 SEQUENCE (SIZE(1..maxNrofTCI-States)) OF TCI-StateId                OPTIONAL,   -- Need N</w:t>
      </w:r>
    </w:p>
    <w:p w14:paraId="1A1C1598" w14:textId="77777777" w:rsidR="00411A6C" w:rsidRPr="00A047D1" w:rsidRDefault="00411A6C" w:rsidP="00411A6C">
      <w:pPr>
        <w:pStyle w:val="PL"/>
      </w:pPr>
      <w:r w:rsidRPr="00A047D1">
        <w:t xml:space="preserve">    vrb-ToPRB-Interleaver                   ENUMERATED {n2, n4}                                                 OPTIONAL,   -- Need S</w:t>
      </w:r>
    </w:p>
    <w:p w14:paraId="4275280F" w14:textId="77777777" w:rsidR="00411A6C" w:rsidRPr="00A047D1" w:rsidRDefault="00411A6C" w:rsidP="00411A6C">
      <w:pPr>
        <w:pStyle w:val="PL"/>
      </w:pPr>
      <w:r w:rsidRPr="00A047D1">
        <w:t xml:space="preserve">    resourceAllocation                      ENUMERATED { resourceAllocationType0, resourceAllocationType1, dynamicSwitch},</w:t>
      </w:r>
    </w:p>
    <w:p w14:paraId="238E9800" w14:textId="77777777" w:rsidR="00411A6C" w:rsidRPr="00A047D1" w:rsidRDefault="00411A6C" w:rsidP="00411A6C">
      <w:pPr>
        <w:pStyle w:val="PL"/>
      </w:pPr>
      <w:r w:rsidRPr="00A047D1">
        <w:t xml:space="preserve">    pdsch-TimeDomainAllocationList          SetupRelease { PDSCH-TimeDomainResourceAllocationList }             OPTIONAL,   -- Need M</w:t>
      </w:r>
    </w:p>
    <w:p w14:paraId="3069F598" w14:textId="77777777" w:rsidR="00411A6C" w:rsidRPr="00A047D1" w:rsidRDefault="00411A6C" w:rsidP="00411A6C">
      <w:pPr>
        <w:pStyle w:val="PL"/>
      </w:pPr>
      <w:r w:rsidRPr="00A047D1">
        <w:t xml:space="preserve">    pdsch-AggregationFactor                 ENUMERATED { n2, n4, n8 }                                           OPTIONAL,   -- Need S</w:t>
      </w:r>
    </w:p>
    <w:p w14:paraId="6BFF8788" w14:textId="77777777" w:rsidR="00411A6C" w:rsidRPr="00A047D1" w:rsidRDefault="00411A6C" w:rsidP="00411A6C">
      <w:pPr>
        <w:pStyle w:val="PL"/>
      </w:pPr>
      <w:r w:rsidRPr="00A047D1">
        <w:t xml:space="preserve">    rateMatchPatternToAddModList            SEQUENCE (SIZE (1..maxNrofRateMatchPatterns)) OF RateMatchPattern   OPTIONAL,   -- Need N</w:t>
      </w:r>
    </w:p>
    <w:p w14:paraId="44FF58E7" w14:textId="77777777" w:rsidR="00411A6C" w:rsidRPr="00A047D1" w:rsidRDefault="00411A6C" w:rsidP="00411A6C">
      <w:pPr>
        <w:pStyle w:val="PL"/>
      </w:pPr>
      <w:r w:rsidRPr="00A047D1">
        <w:t xml:space="preserve">    rateMatchPatternToReleaseList           SEQUENCE (SIZE (1..maxNrofRateMatchPatterns)) OF RateMatchPatternId OPTIONAL,   -- Need N</w:t>
      </w:r>
    </w:p>
    <w:p w14:paraId="1302705C" w14:textId="77777777" w:rsidR="00411A6C" w:rsidRPr="00A047D1" w:rsidRDefault="00411A6C" w:rsidP="00411A6C">
      <w:pPr>
        <w:pStyle w:val="PL"/>
      </w:pPr>
      <w:r w:rsidRPr="00A047D1">
        <w:t xml:space="preserve">    rateMatchPatternGroup1                  RateMatchPatternGroup                                               OPTIONAL,   -- Need R</w:t>
      </w:r>
    </w:p>
    <w:p w14:paraId="5F9D361D" w14:textId="77777777" w:rsidR="00411A6C" w:rsidRPr="00A047D1" w:rsidRDefault="00411A6C" w:rsidP="00411A6C">
      <w:pPr>
        <w:pStyle w:val="PL"/>
      </w:pPr>
      <w:r w:rsidRPr="00A047D1">
        <w:t xml:space="preserve">    rateMatchPatternGroup2                  RateMatchPatternGroup                                               OPTIONAL,   -- Need R</w:t>
      </w:r>
    </w:p>
    <w:p w14:paraId="2D31D552" w14:textId="77777777" w:rsidR="00411A6C" w:rsidRPr="00A047D1" w:rsidRDefault="00411A6C" w:rsidP="00411A6C">
      <w:pPr>
        <w:pStyle w:val="PL"/>
      </w:pPr>
    </w:p>
    <w:p w14:paraId="6BD17C02" w14:textId="77777777" w:rsidR="00411A6C" w:rsidRPr="00A047D1" w:rsidRDefault="00411A6C" w:rsidP="00411A6C">
      <w:pPr>
        <w:pStyle w:val="PL"/>
      </w:pPr>
      <w:r w:rsidRPr="00A047D1">
        <w:t xml:space="preserve">    rbg-Size                                ENUMERATED {config1, config2},</w:t>
      </w:r>
    </w:p>
    <w:p w14:paraId="5E8F5508" w14:textId="77777777" w:rsidR="00411A6C" w:rsidRPr="00A047D1" w:rsidRDefault="00411A6C" w:rsidP="00411A6C">
      <w:pPr>
        <w:pStyle w:val="PL"/>
      </w:pPr>
      <w:r w:rsidRPr="00A047D1">
        <w:t xml:space="preserve">    mcs-Table                               ENUMERATED {qam256, qam64LowSE}                                     OPTIONAL,   -- Need S</w:t>
      </w:r>
    </w:p>
    <w:p w14:paraId="3BBDFAEF" w14:textId="77777777" w:rsidR="00411A6C" w:rsidRPr="00A047D1" w:rsidRDefault="00411A6C" w:rsidP="00411A6C">
      <w:pPr>
        <w:pStyle w:val="PL"/>
      </w:pPr>
      <w:r w:rsidRPr="00A047D1">
        <w:t xml:space="preserve">    maxNrofCodeWordsScheduledByDCI          ENUMERATED {n1, n2}                                                 OPTIONAL,   -- Need R</w:t>
      </w:r>
    </w:p>
    <w:p w14:paraId="0250734D" w14:textId="77777777" w:rsidR="00411A6C" w:rsidRPr="00A047D1" w:rsidRDefault="00411A6C" w:rsidP="00411A6C">
      <w:pPr>
        <w:pStyle w:val="PL"/>
      </w:pPr>
    </w:p>
    <w:p w14:paraId="63640798" w14:textId="77777777" w:rsidR="00411A6C" w:rsidRPr="00A047D1" w:rsidRDefault="00411A6C" w:rsidP="00411A6C">
      <w:pPr>
        <w:pStyle w:val="PL"/>
      </w:pPr>
      <w:r w:rsidRPr="00A047D1">
        <w:t xml:space="preserve">    prb-BundlingType                        CHOICE {</w:t>
      </w:r>
    </w:p>
    <w:p w14:paraId="0F843C06" w14:textId="77777777" w:rsidR="00411A6C" w:rsidRPr="00A047D1" w:rsidRDefault="00411A6C" w:rsidP="00411A6C">
      <w:pPr>
        <w:pStyle w:val="PL"/>
      </w:pPr>
      <w:r w:rsidRPr="00A047D1">
        <w:t xml:space="preserve">        staticBundling                          SEQUENCE {</w:t>
      </w:r>
    </w:p>
    <w:p w14:paraId="5EFF6893" w14:textId="77777777" w:rsidR="00411A6C" w:rsidRPr="00A047D1" w:rsidRDefault="00411A6C" w:rsidP="00411A6C">
      <w:pPr>
        <w:pStyle w:val="PL"/>
      </w:pPr>
      <w:r w:rsidRPr="00A047D1">
        <w:t xml:space="preserve">            bundleSize                              ENUMERATED { n4, wideband }                                 OPTIONAL    -- Need S</w:t>
      </w:r>
    </w:p>
    <w:p w14:paraId="075BCAAA" w14:textId="77777777" w:rsidR="00411A6C" w:rsidRPr="00A047D1" w:rsidRDefault="00411A6C" w:rsidP="00411A6C">
      <w:pPr>
        <w:pStyle w:val="PL"/>
      </w:pPr>
      <w:r w:rsidRPr="00A047D1">
        <w:t xml:space="preserve">        },</w:t>
      </w:r>
    </w:p>
    <w:p w14:paraId="677A8784" w14:textId="77777777" w:rsidR="00411A6C" w:rsidRPr="00A047D1" w:rsidRDefault="00411A6C" w:rsidP="00411A6C">
      <w:pPr>
        <w:pStyle w:val="PL"/>
      </w:pPr>
      <w:r w:rsidRPr="00A047D1">
        <w:t xml:space="preserve">        dynamicBundling                     SEQUENCE {</w:t>
      </w:r>
    </w:p>
    <w:p w14:paraId="62ADAFCA" w14:textId="77777777" w:rsidR="00411A6C" w:rsidRPr="00A047D1" w:rsidRDefault="00411A6C" w:rsidP="00411A6C">
      <w:pPr>
        <w:pStyle w:val="PL"/>
      </w:pPr>
      <w:r w:rsidRPr="00A047D1">
        <w:t xml:space="preserve">            bundleSizeSet1                      ENUMERATED { n4, wideband, n2-wideband, n4-wideband }           OPTIONAL,   -- Need S</w:t>
      </w:r>
    </w:p>
    <w:p w14:paraId="3C3DB43F" w14:textId="77777777" w:rsidR="00411A6C" w:rsidRPr="00A047D1" w:rsidRDefault="00411A6C" w:rsidP="00411A6C">
      <w:pPr>
        <w:pStyle w:val="PL"/>
      </w:pPr>
      <w:r w:rsidRPr="00A047D1">
        <w:t xml:space="preserve">            bundleSizeSet2                      ENUMERATED { n4, wideband }                                     OPTIONAL    -- Need S</w:t>
      </w:r>
    </w:p>
    <w:p w14:paraId="2638A2E4" w14:textId="77777777" w:rsidR="00411A6C" w:rsidRPr="00A047D1" w:rsidRDefault="00411A6C" w:rsidP="00411A6C">
      <w:pPr>
        <w:pStyle w:val="PL"/>
      </w:pPr>
      <w:r w:rsidRPr="00A047D1">
        <w:t xml:space="preserve">        }</w:t>
      </w:r>
    </w:p>
    <w:p w14:paraId="65CDBBAC" w14:textId="77777777" w:rsidR="00411A6C" w:rsidRPr="00A047D1" w:rsidRDefault="00411A6C" w:rsidP="00411A6C">
      <w:pPr>
        <w:pStyle w:val="PL"/>
      </w:pPr>
      <w:r w:rsidRPr="00A047D1">
        <w:t xml:space="preserve">    },</w:t>
      </w:r>
    </w:p>
    <w:p w14:paraId="20A5B431" w14:textId="77777777" w:rsidR="00411A6C" w:rsidRPr="00A047D1" w:rsidRDefault="00411A6C" w:rsidP="00411A6C">
      <w:pPr>
        <w:pStyle w:val="PL"/>
      </w:pPr>
      <w:r w:rsidRPr="00A047D1">
        <w:t xml:space="preserve">    zp-CSI-RS-ResourceToAddModList                  SEQUENCE (SIZE (1..maxNrofZP-CSI-RS-Resources)) OF ZP-CSI-RS-Resource</w:t>
      </w:r>
    </w:p>
    <w:p w14:paraId="0FFE7533" w14:textId="77777777" w:rsidR="00411A6C" w:rsidRPr="00A047D1" w:rsidRDefault="00411A6C" w:rsidP="00411A6C">
      <w:pPr>
        <w:pStyle w:val="PL"/>
      </w:pPr>
      <w:r w:rsidRPr="00A047D1">
        <w:t xml:space="preserve">                                                                                                                OPTIONAL,   -- Need N</w:t>
      </w:r>
    </w:p>
    <w:p w14:paraId="2FE2DE40" w14:textId="77777777" w:rsidR="00411A6C" w:rsidRPr="00A047D1" w:rsidRDefault="00411A6C" w:rsidP="00411A6C">
      <w:pPr>
        <w:pStyle w:val="PL"/>
      </w:pPr>
      <w:r w:rsidRPr="00A047D1">
        <w:t xml:space="preserve">    zp-CSI-RS-ResourceToReleaseList                 SEQUENCE (SIZE (1..maxNrofZP-CSI-RS-Resources)) OF ZP-CSI-RS-ResourceId</w:t>
      </w:r>
    </w:p>
    <w:p w14:paraId="2D7503FC" w14:textId="77777777" w:rsidR="00411A6C" w:rsidRPr="00A047D1" w:rsidRDefault="00411A6C" w:rsidP="00411A6C">
      <w:pPr>
        <w:pStyle w:val="PL"/>
      </w:pPr>
      <w:r w:rsidRPr="00A047D1">
        <w:t xml:space="preserve">                                                                                                                OPTIONAL,   -- Need N</w:t>
      </w:r>
    </w:p>
    <w:p w14:paraId="7D26A001" w14:textId="77777777" w:rsidR="00411A6C" w:rsidRPr="00A047D1" w:rsidRDefault="00411A6C" w:rsidP="00411A6C">
      <w:pPr>
        <w:pStyle w:val="PL"/>
      </w:pPr>
      <w:r w:rsidRPr="00A047D1">
        <w:t xml:space="preserve">    aperiodic-ZP-CSI-RS-ResourceSetsToAddModList    SEQUENCE (SIZE (1..maxNrofZP-CSI-RS-ResourceSets)) OF ZP-CSI-RS-ResourceSet</w:t>
      </w:r>
    </w:p>
    <w:p w14:paraId="4DD52ED0" w14:textId="77777777" w:rsidR="00411A6C" w:rsidRPr="00A047D1" w:rsidRDefault="00411A6C" w:rsidP="00411A6C">
      <w:pPr>
        <w:pStyle w:val="PL"/>
      </w:pPr>
      <w:r w:rsidRPr="00A047D1">
        <w:t xml:space="preserve">                                                                                                                OPTIONAL,   -- Need N</w:t>
      </w:r>
    </w:p>
    <w:p w14:paraId="0671C37F" w14:textId="77777777" w:rsidR="00411A6C" w:rsidRPr="00A047D1" w:rsidRDefault="00411A6C" w:rsidP="00411A6C">
      <w:pPr>
        <w:pStyle w:val="PL"/>
      </w:pPr>
      <w:r w:rsidRPr="00A047D1">
        <w:t xml:space="preserve">    aperiodic-ZP-CSI-RS-ResourceSetsToReleaseList SEQUENCE (SIZE (1..maxNrofZP-CSI-RS-ResourceSets)) OF ZP-CSI-RS-ResourceSetId</w:t>
      </w:r>
    </w:p>
    <w:p w14:paraId="5565A21F" w14:textId="77777777" w:rsidR="00411A6C" w:rsidRPr="00A047D1" w:rsidRDefault="00411A6C" w:rsidP="00411A6C">
      <w:pPr>
        <w:pStyle w:val="PL"/>
      </w:pPr>
      <w:r w:rsidRPr="00A047D1">
        <w:t xml:space="preserve">                                                                                                                OPTIONAL,   -- Need N</w:t>
      </w:r>
    </w:p>
    <w:p w14:paraId="370967F0" w14:textId="77777777" w:rsidR="00411A6C" w:rsidRPr="00A047D1" w:rsidRDefault="00411A6C" w:rsidP="00411A6C">
      <w:pPr>
        <w:pStyle w:val="PL"/>
      </w:pPr>
      <w:r w:rsidRPr="00A047D1">
        <w:lastRenderedPageBreak/>
        <w:t xml:space="preserve">    sp-ZP-CSI-RS-ResourceSetsToAddModList   SEQUENCE (SIZE (1..maxNrofZP-CSI-RS-ResourceSets)) OF ZP-CSI-RS-ResourceSet</w:t>
      </w:r>
    </w:p>
    <w:p w14:paraId="7EE53282" w14:textId="77777777" w:rsidR="00411A6C" w:rsidRPr="00A047D1" w:rsidRDefault="00411A6C" w:rsidP="00411A6C">
      <w:pPr>
        <w:pStyle w:val="PL"/>
      </w:pPr>
      <w:r w:rsidRPr="00A047D1">
        <w:t xml:space="preserve">                                                                                                                OPTIONAL,   -- Need N</w:t>
      </w:r>
    </w:p>
    <w:p w14:paraId="39CF9AA4" w14:textId="77777777" w:rsidR="00411A6C" w:rsidRPr="00A047D1" w:rsidRDefault="00411A6C" w:rsidP="00411A6C">
      <w:pPr>
        <w:pStyle w:val="PL"/>
      </w:pPr>
      <w:r w:rsidRPr="00A047D1">
        <w:t xml:space="preserve">    sp-ZP-CSI-RS-ResourceSetsToReleaseList  SEQUENCE (SIZE (1..maxNrofZP-CSI-RS-ResourceSets)) OF ZP-CSI-RS-ResourceSetId</w:t>
      </w:r>
    </w:p>
    <w:p w14:paraId="6C6C5154" w14:textId="77777777" w:rsidR="00411A6C" w:rsidRPr="00A047D1" w:rsidRDefault="00411A6C" w:rsidP="00411A6C">
      <w:pPr>
        <w:pStyle w:val="PL"/>
      </w:pPr>
      <w:r w:rsidRPr="00A047D1">
        <w:t xml:space="preserve">                                                                                                                OPTIONAL,   -- Need N</w:t>
      </w:r>
    </w:p>
    <w:p w14:paraId="1278F5DC" w14:textId="77777777" w:rsidR="00411A6C" w:rsidRPr="00A047D1" w:rsidRDefault="00411A6C" w:rsidP="00411A6C">
      <w:pPr>
        <w:pStyle w:val="PL"/>
      </w:pPr>
      <w:r w:rsidRPr="00A047D1">
        <w:t xml:space="preserve">    p-ZP-CSI-RS-ResourceSet                 SetupRelease { ZP-CSI-RS-ResourceSet }</w:t>
      </w:r>
    </w:p>
    <w:p w14:paraId="457CB397" w14:textId="77777777" w:rsidR="00411A6C" w:rsidRPr="00A047D1" w:rsidRDefault="00411A6C" w:rsidP="00411A6C">
      <w:pPr>
        <w:pStyle w:val="PL"/>
      </w:pPr>
      <w:r w:rsidRPr="00A047D1">
        <w:t xml:space="preserve">                                                                                                                OPTIONAL,   -- Need M</w:t>
      </w:r>
    </w:p>
    <w:p w14:paraId="5C028A4F" w14:textId="77777777" w:rsidR="00411A6C" w:rsidRDefault="00411A6C" w:rsidP="00411A6C">
      <w:pPr>
        <w:pStyle w:val="PL"/>
        <w:rPr>
          <w:ins w:id="7" w:author="Ericsson (Martin)" w:date="2019-08-07T13:54:00Z"/>
        </w:rPr>
      </w:pPr>
      <w:r w:rsidRPr="00A047D1">
        <w:t xml:space="preserve">    ...</w:t>
      </w:r>
      <w:ins w:id="8" w:author="Ericsson (Martin)" w:date="2019-08-07T13:54:00Z">
        <w:r>
          <w:t>,</w:t>
        </w:r>
      </w:ins>
    </w:p>
    <w:p w14:paraId="6880EC76" w14:textId="77777777" w:rsidR="00411A6C" w:rsidRDefault="00411A6C" w:rsidP="00411A6C">
      <w:pPr>
        <w:pStyle w:val="PL"/>
        <w:rPr>
          <w:ins w:id="9" w:author="Ericsson (Martin)" w:date="2019-08-07T13:55:00Z"/>
        </w:rPr>
      </w:pPr>
      <w:ins w:id="10" w:author="Ericsson (Martin)" w:date="2019-08-07T13:55:00Z">
        <w:r>
          <w:t xml:space="preserve">    [[</w:t>
        </w:r>
      </w:ins>
    </w:p>
    <w:p w14:paraId="34FC5D0F" w14:textId="12AB98DC" w:rsidR="00411A6C" w:rsidRPr="00A047D1" w:rsidRDefault="00411A6C" w:rsidP="00411A6C">
      <w:pPr>
        <w:pStyle w:val="PL"/>
        <w:rPr>
          <w:ins w:id="11" w:author="Ericsson (Martin)" w:date="2019-08-07T13:55:00Z"/>
        </w:rPr>
      </w:pPr>
      <w:ins w:id="12" w:author="Ericsson (Martin)" w:date="2019-08-07T13:55:00Z">
        <w:r w:rsidRPr="00A047D1">
          <w:t xml:space="preserve">    maxMIMO-Layers</w:t>
        </w:r>
      </w:ins>
      <w:ins w:id="13" w:author="Ericsson (Martin)" w:date="2019-10-03T06:30:00Z">
        <w:r w:rsidR="0093011F">
          <w:t>BWP</w:t>
        </w:r>
      </w:ins>
      <w:ins w:id="14" w:author="Ericsson (Martin)" w:date="2019-08-07T13:55:00Z">
        <w:r w:rsidRPr="00A047D1">
          <w:t xml:space="preserve">                          INTEGER (1..8)                             </w:t>
        </w:r>
      </w:ins>
      <w:ins w:id="15" w:author="Ericsson (Martin)" w:date="2019-08-07T14:04:00Z">
        <w:r>
          <w:t xml:space="preserve">                    </w:t>
        </w:r>
      </w:ins>
      <w:ins w:id="16" w:author="Ericsson (Martin)" w:date="2019-08-07T13:55:00Z">
        <w:r w:rsidRPr="00A047D1">
          <w:t xml:space="preserve">  OPTIONAL </w:t>
        </w:r>
      </w:ins>
      <w:ins w:id="17" w:author="Ericsson (Martin)" w:date="2019-08-07T14:04:00Z">
        <w:r>
          <w:t xml:space="preserve"> </w:t>
        </w:r>
      </w:ins>
      <w:ins w:id="18" w:author="Ericsson (Martin)" w:date="2019-08-07T13:55:00Z">
        <w:r w:rsidRPr="00A047D1">
          <w:t xml:space="preserve"> -- Need </w:t>
        </w:r>
      </w:ins>
      <w:ins w:id="19" w:author="Ericsson (Martin)" w:date="2019-08-08T08:21:00Z">
        <w:r>
          <w:t>R</w:t>
        </w:r>
      </w:ins>
    </w:p>
    <w:p w14:paraId="508ADB65" w14:textId="77777777" w:rsidR="00411A6C" w:rsidRPr="00A047D1" w:rsidRDefault="00411A6C" w:rsidP="00411A6C">
      <w:pPr>
        <w:pStyle w:val="PL"/>
      </w:pPr>
      <w:ins w:id="20" w:author="Ericsson (Martin)" w:date="2019-08-07T13:55:00Z">
        <w:r>
          <w:t xml:space="preserve">    ]]</w:t>
        </w:r>
      </w:ins>
    </w:p>
    <w:p w14:paraId="7A0F8E73" w14:textId="77777777" w:rsidR="00411A6C" w:rsidRPr="00A047D1" w:rsidRDefault="00411A6C" w:rsidP="00411A6C">
      <w:pPr>
        <w:pStyle w:val="PL"/>
      </w:pPr>
      <w:r w:rsidRPr="00A047D1">
        <w:t>}</w:t>
      </w:r>
    </w:p>
    <w:p w14:paraId="41D8CD09" w14:textId="77777777" w:rsidR="00411A6C" w:rsidRPr="00A047D1" w:rsidRDefault="00411A6C" w:rsidP="00411A6C">
      <w:pPr>
        <w:pStyle w:val="PL"/>
      </w:pPr>
      <w:r w:rsidRPr="00A047D1">
        <w:t>RateMatchPatternGroup ::=               SEQUENCE (SIZE (1..maxNrofRateMatchPatternsPerGroup)) OF CHOICE {</w:t>
      </w:r>
    </w:p>
    <w:p w14:paraId="353EA478" w14:textId="77777777" w:rsidR="00411A6C" w:rsidRPr="00A047D1" w:rsidRDefault="00411A6C" w:rsidP="00411A6C">
      <w:pPr>
        <w:pStyle w:val="PL"/>
      </w:pPr>
      <w:r w:rsidRPr="00A047D1">
        <w:t xml:space="preserve">    cellLevel                               RateMatchPatternId,</w:t>
      </w:r>
    </w:p>
    <w:p w14:paraId="3F384D09" w14:textId="77777777" w:rsidR="00411A6C" w:rsidRPr="00A047D1" w:rsidRDefault="00411A6C" w:rsidP="00411A6C">
      <w:pPr>
        <w:pStyle w:val="PL"/>
      </w:pPr>
      <w:r w:rsidRPr="00A047D1">
        <w:t xml:space="preserve">    bwpLevel                                RateMatchPatternId</w:t>
      </w:r>
    </w:p>
    <w:p w14:paraId="6DF02A02" w14:textId="77777777" w:rsidR="00411A6C" w:rsidRPr="00A047D1" w:rsidRDefault="00411A6C" w:rsidP="00411A6C">
      <w:pPr>
        <w:pStyle w:val="PL"/>
      </w:pPr>
      <w:r w:rsidRPr="00A047D1">
        <w:t>}</w:t>
      </w:r>
    </w:p>
    <w:p w14:paraId="31888377" w14:textId="77777777" w:rsidR="00411A6C" w:rsidRPr="00A047D1" w:rsidRDefault="00411A6C" w:rsidP="00411A6C">
      <w:pPr>
        <w:pStyle w:val="PL"/>
      </w:pPr>
    </w:p>
    <w:p w14:paraId="5D284611" w14:textId="77777777" w:rsidR="00411A6C" w:rsidRPr="00A047D1" w:rsidRDefault="00411A6C" w:rsidP="00411A6C">
      <w:pPr>
        <w:pStyle w:val="PL"/>
      </w:pPr>
      <w:r w:rsidRPr="00A047D1">
        <w:t>-- TAG-PDSCH-CONFIG-STOP</w:t>
      </w:r>
    </w:p>
    <w:p w14:paraId="6D14F235" w14:textId="77777777" w:rsidR="00411A6C" w:rsidRPr="00A047D1" w:rsidRDefault="00411A6C" w:rsidP="00411A6C">
      <w:pPr>
        <w:pStyle w:val="PL"/>
      </w:pPr>
      <w:r w:rsidRPr="00A047D1">
        <w:t>-- ASN1STOP</w:t>
      </w:r>
    </w:p>
    <w:p w14:paraId="579CDB01" w14:textId="77777777" w:rsidR="00411A6C" w:rsidRPr="00A047D1" w:rsidRDefault="00411A6C" w:rsidP="00411A6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A6C" w:rsidRPr="00A047D1" w14:paraId="5DA9A143" w14:textId="77777777" w:rsidTr="00D82F89">
        <w:tc>
          <w:tcPr>
            <w:tcW w:w="14173" w:type="dxa"/>
            <w:shd w:val="clear" w:color="auto" w:fill="auto"/>
          </w:tcPr>
          <w:p w14:paraId="378AAA07" w14:textId="77777777" w:rsidR="00411A6C" w:rsidRPr="00A047D1" w:rsidRDefault="00411A6C" w:rsidP="00D82F89">
            <w:pPr>
              <w:pStyle w:val="TAH"/>
              <w:rPr>
                <w:szCs w:val="22"/>
                <w:lang w:val="en-GB" w:eastAsia="ja-JP"/>
              </w:rPr>
            </w:pPr>
            <w:r w:rsidRPr="00A047D1">
              <w:rPr>
                <w:i/>
                <w:szCs w:val="22"/>
                <w:lang w:val="en-GB" w:eastAsia="ja-JP"/>
              </w:rPr>
              <w:lastRenderedPageBreak/>
              <w:t xml:space="preserve">PDSCH-Config </w:t>
            </w:r>
            <w:r w:rsidRPr="00A047D1">
              <w:rPr>
                <w:szCs w:val="22"/>
                <w:lang w:val="en-GB" w:eastAsia="ja-JP"/>
              </w:rPr>
              <w:t>field descriptions</w:t>
            </w:r>
          </w:p>
        </w:tc>
      </w:tr>
      <w:tr w:rsidR="00411A6C" w:rsidRPr="00A047D1" w14:paraId="5D7E5240" w14:textId="77777777" w:rsidTr="00D82F89">
        <w:tc>
          <w:tcPr>
            <w:tcW w:w="14173" w:type="dxa"/>
            <w:shd w:val="clear" w:color="auto" w:fill="auto"/>
          </w:tcPr>
          <w:p w14:paraId="4F9C758F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aperiodic-ZP-CSI-RS-</w:t>
            </w: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ResourceSetsToAddModList</w:t>
            </w:r>
            <w:proofErr w:type="spellEnd"/>
          </w:p>
          <w:p w14:paraId="4056D035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szCs w:val="22"/>
                <w:lang w:eastAsia="ja-JP"/>
              </w:rPr>
              <w:t>A</w:t>
            </w:r>
            <w:r w:rsidRPr="00A047D1">
              <w:rPr>
                <w:lang w:eastAsia="ja-JP"/>
              </w:rPr>
              <w:t>ddMod</w:t>
            </w:r>
            <w:proofErr w:type="spellEnd"/>
            <w:r w:rsidRPr="00A047D1">
              <w:rPr>
                <w:lang w:eastAsia="ja-JP"/>
              </w:rPr>
              <w:t>/Release</w:t>
            </w:r>
            <w:r w:rsidRPr="00A047D1">
              <w:rPr>
                <w:szCs w:val="22"/>
                <w:lang w:eastAsia="ja-JP"/>
              </w:rPr>
              <w:t xml:space="preserve"> lists </w:t>
            </w:r>
            <w:r w:rsidRPr="00A047D1">
              <w:rPr>
                <w:lang w:eastAsia="ja-JP"/>
              </w:rPr>
              <w:t xml:space="preserve">for configuring </w:t>
            </w:r>
            <w:proofErr w:type="spellStart"/>
            <w:r w:rsidRPr="00A047D1">
              <w:rPr>
                <w:lang w:eastAsia="ja-JP"/>
              </w:rPr>
              <w:t>aperiodically</w:t>
            </w:r>
            <w:proofErr w:type="spellEnd"/>
            <w:r w:rsidRPr="00A047D1">
              <w:rPr>
                <w:lang w:eastAsia="ja-JP"/>
              </w:rPr>
              <w:t xml:space="preserve"> triggered zero-power CSI-RS resource </w:t>
            </w:r>
            <w:r w:rsidRPr="00A047D1">
              <w:rPr>
                <w:szCs w:val="22"/>
                <w:lang w:eastAsia="ja-JP"/>
              </w:rPr>
              <w:t xml:space="preserve">sets. Each set contains a </w:t>
            </w:r>
            <w:r w:rsidRPr="00A047D1">
              <w:rPr>
                <w:i/>
                <w:lang w:eastAsia="ja-JP"/>
              </w:rPr>
              <w:t>ZP-CSI-RS-</w:t>
            </w:r>
            <w:proofErr w:type="spellStart"/>
            <w:r w:rsidRPr="00A047D1">
              <w:rPr>
                <w:i/>
                <w:lang w:eastAsia="ja-JP"/>
              </w:rPr>
              <w:t>ResourceSetId</w:t>
            </w:r>
            <w:proofErr w:type="spellEnd"/>
            <w:r w:rsidRPr="00A047D1">
              <w:rPr>
                <w:szCs w:val="22"/>
                <w:lang w:eastAsia="ja-JP"/>
              </w:rPr>
              <w:t xml:space="preserve"> and the IDs of one or more </w:t>
            </w:r>
            <w:r w:rsidRPr="00A047D1">
              <w:rPr>
                <w:i/>
                <w:szCs w:val="22"/>
                <w:lang w:eastAsia="ja-JP"/>
              </w:rPr>
              <w:t>ZP-CSI-RS-Resources</w:t>
            </w:r>
            <w:r w:rsidRPr="00A047D1">
              <w:rPr>
                <w:szCs w:val="22"/>
                <w:lang w:eastAsia="ja-JP"/>
              </w:rPr>
              <w:t xml:space="preserve"> (the actual resources are defined in the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zp</w:t>
            </w:r>
            <w:proofErr w:type="spellEnd"/>
            <w:r w:rsidRPr="00A047D1">
              <w:rPr>
                <w:i/>
                <w:szCs w:val="22"/>
                <w:lang w:eastAsia="ja-JP"/>
              </w:rPr>
              <w:t>-CSI-RS-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ResourceToAddModList</w:t>
            </w:r>
            <w:proofErr w:type="spellEnd"/>
            <w:r w:rsidRPr="00A047D1">
              <w:rPr>
                <w:szCs w:val="22"/>
                <w:lang w:eastAsia="ja-JP"/>
              </w:rPr>
              <w:t xml:space="preserve">). The network configures the UE with at most 3 aperiodic </w:t>
            </w:r>
            <w:r w:rsidRPr="00A047D1">
              <w:rPr>
                <w:i/>
                <w:szCs w:val="22"/>
                <w:lang w:eastAsia="ja-JP"/>
              </w:rPr>
              <w:t>ZP-CSI-RS-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ResourceSets</w:t>
            </w:r>
            <w:proofErr w:type="spellEnd"/>
            <w:r w:rsidRPr="00A047D1">
              <w:rPr>
                <w:szCs w:val="22"/>
                <w:lang w:eastAsia="ja-JP"/>
              </w:rPr>
              <w:t xml:space="preserve"> and it uses only the </w:t>
            </w:r>
            <w:r w:rsidRPr="00A047D1">
              <w:rPr>
                <w:i/>
                <w:szCs w:val="22"/>
                <w:lang w:eastAsia="ja-JP"/>
              </w:rPr>
              <w:t>ZP-CSI-RS-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ResourceSetId</w:t>
            </w:r>
            <w:proofErr w:type="spellEnd"/>
            <w:r w:rsidRPr="00A047D1">
              <w:rPr>
                <w:szCs w:val="22"/>
                <w:lang w:eastAsia="ja-JP"/>
              </w:rPr>
              <w:t xml:space="preserve"> 1 to 3. The network triggers a set by indicating its </w:t>
            </w:r>
            <w:r w:rsidRPr="00A047D1">
              <w:rPr>
                <w:i/>
                <w:szCs w:val="22"/>
                <w:lang w:eastAsia="ja-JP"/>
              </w:rPr>
              <w:t>ZP-CSI-RS-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ResourceSetId</w:t>
            </w:r>
            <w:proofErr w:type="spellEnd"/>
            <w:r w:rsidRPr="00A047D1">
              <w:rPr>
                <w:szCs w:val="22"/>
                <w:lang w:eastAsia="ja-JP"/>
              </w:rPr>
              <w:t xml:space="preserve"> in the DCI payload. The DCI codepoint '01' triggers the resource set with </w:t>
            </w:r>
            <w:r w:rsidRPr="00A047D1">
              <w:rPr>
                <w:i/>
                <w:szCs w:val="22"/>
                <w:lang w:eastAsia="ja-JP"/>
              </w:rPr>
              <w:t>ZP-CSI-RS-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ResourceSetId</w:t>
            </w:r>
            <w:proofErr w:type="spellEnd"/>
            <w:r w:rsidRPr="00A047D1">
              <w:rPr>
                <w:szCs w:val="22"/>
                <w:lang w:eastAsia="ja-JP"/>
              </w:rPr>
              <w:t xml:space="preserve"> 1, the DCI codepoint '10' triggers the resource set with </w:t>
            </w:r>
            <w:r w:rsidRPr="00A047D1">
              <w:rPr>
                <w:i/>
                <w:szCs w:val="22"/>
                <w:lang w:eastAsia="ja-JP"/>
              </w:rPr>
              <w:t>ZP-CSI-RS-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ResourceSetId</w:t>
            </w:r>
            <w:proofErr w:type="spellEnd"/>
            <w:r w:rsidRPr="00A047D1">
              <w:rPr>
                <w:i/>
                <w:szCs w:val="22"/>
                <w:lang w:eastAsia="ja-JP"/>
              </w:rPr>
              <w:t xml:space="preserve"> 2</w:t>
            </w:r>
            <w:r w:rsidRPr="00A047D1">
              <w:rPr>
                <w:szCs w:val="22"/>
                <w:lang w:eastAsia="ja-JP"/>
              </w:rPr>
              <w:t xml:space="preserve">, and the DCI codepoint '11' triggers the resource set with </w:t>
            </w:r>
            <w:r w:rsidRPr="00A047D1">
              <w:rPr>
                <w:i/>
                <w:szCs w:val="22"/>
                <w:lang w:eastAsia="ja-JP"/>
              </w:rPr>
              <w:t>ZP-CSI-RS-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ResourceSetId</w:t>
            </w:r>
            <w:proofErr w:type="spellEnd"/>
            <w:r w:rsidRPr="00A047D1">
              <w:rPr>
                <w:szCs w:val="22"/>
                <w:lang w:eastAsia="ja-JP"/>
              </w:rPr>
              <w:t xml:space="preserve"> 3 (see TS 38.214 [19], clause 5.1.4.2)</w:t>
            </w:r>
          </w:p>
        </w:tc>
      </w:tr>
      <w:tr w:rsidR="00411A6C" w:rsidRPr="00A047D1" w14:paraId="106ACB25" w14:textId="77777777" w:rsidTr="00D82F89">
        <w:tc>
          <w:tcPr>
            <w:tcW w:w="14173" w:type="dxa"/>
            <w:shd w:val="clear" w:color="auto" w:fill="auto"/>
          </w:tcPr>
          <w:p w14:paraId="522648A6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dataScramblingIdentityPDSCH</w:t>
            </w:r>
            <w:proofErr w:type="spellEnd"/>
          </w:p>
          <w:p w14:paraId="21BDFB9F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Identifier used to initialize data scrambling (</w:t>
            </w:r>
            <w:proofErr w:type="spellStart"/>
            <w:r w:rsidRPr="00A047D1">
              <w:rPr>
                <w:szCs w:val="22"/>
                <w:lang w:eastAsia="ja-JP"/>
              </w:rPr>
              <w:t>c_init</w:t>
            </w:r>
            <w:proofErr w:type="spellEnd"/>
            <w:r w:rsidRPr="00A047D1">
              <w:rPr>
                <w:szCs w:val="22"/>
                <w:lang w:eastAsia="ja-JP"/>
              </w:rPr>
              <w:t>) for PDSCH. If the field is absent, the UE applies the physical cell ID. (see TS 38.211 [16], clause 7.3.1.1).</w:t>
            </w:r>
          </w:p>
        </w:tc>
      </w:tr>
      <w:tr w:rsidR="00411A6C" w:rsidRPr="00A047D1" w14:paraId="2F14DB5D" w14:textId="77777777" w:rsidTr="00D82F89">
        <w:tc>
          <w:tcPr>
            <w:tcW w:w="14173" w:type="dxa"/>
            <w:shd w:val="clear" w:color="auto" w:fill="auto"/>
          </w:tcPr>
          <w:p w14:paraId="6C000FBF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dmrs-DownlinkForPDSCH-MappingTypeA</w:t>
            </w:r>
            <w:proofErr w:type="spellEnd"/>
          </w:p>
          <w:p w14:paraId="59691343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DMRS configuration for PDSCH transmissions using PDSCH mapping type A (chosen dynamically via </w:t>
            </w:r>
            <w:r w:rsidRPr="00A047D1">
              <w:rPr>
                <w:i/>
                <w:szCs w:val="22"/>
                <w:lang w:eastAsia="ja-JP"/>
              </w:rPr>
              <w:t>PDSCH-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TimeDomainResourceAllocation</w:t>
            </w:r>
            <w:proofErr w:type="spellEnd"/>
            <w:r w:rsidRPr="00A047D1">
              <w:rPr>
                <w:szCs w:val="22"/>
                <w:lang w:eastAsia="ja-JP"/>
              </w:rPr>
              <w:t xml:space="preserve">). Only the fields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dmrs</w:t>
            </w:r>
            <w:proofErr w:type="spellEnd"/>
            <w:r w:rsidRPr="00A047D1">
              <w:rPr>
                <w:i/>
                <w:szCs w:val="22"/>
                <w:lang w:eastAsia="ja-JP"/>
              </w:rPr>
              <w:t>-Type</w:t>
            </w:r>
            <w:r w:rsidRPr="00A047D1">
              <w:rPr>
                <w:szCs w:val="22"/>
                <w:lang w:eastAsia="ja-JP"/>
              </w:rPr>
              <w:t xml:space="preserve">,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dmrs-AdditionalPosition</w:t>
            </w:r>
            <w:proofErr w:type="spellEnd"/>
            <w:r w:rsidRPr="00A047D1">
              <w:rPr>
                <w:szCs w:val="22"/>
                <w:lang w:eastAsia="ja-JP"/>
              </w:rPr>
              <w:t xml:space="preserve"> and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maxLength</w:t>
            </w:r>
            <w:proofErr w:type="spellEnd"/>
            <w:r w:rsidRPr="00A047D1">
              <w:rPr>
                <w:szCs w:val="22"/>
                <w:lang w:eastAsia="ja-JP"/>
              </w:rPr>
              <w:t xml:space="preserve"> may be set differently for mapping type A and B.</w:t>
            </w:r>
          </w:p>
        </w:tc>
      </w:tr>
      <w:tr w:rsidR="00411A6C" w:rsidRPr="00A047D1" w14:paraId="679ECF4B" w14:textId="77777777" w:rsidTr="00D82F89">
        <w:tc>
          <w:tcPr>
            <w:tcW w:w="14173" w:type="dxa"/>
            <w:shd w:val="clear" w:color="auto" w:fill="auto"/>
          </w:tcPr>
          <w:p w14:paraId="4E305973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dmrs-DownlinkForPDSCH-MappingTypeB</w:t>
            </w:r>
            <w:proofErr w:type="spellEnd"/>
          </w:p>
          <w:p w14:paraId="2FE46260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DMRS configuration for PDSCH transmissions using PDSCH mapping type B (chosen dynamically via </w:t>
            </w:r>
            <w:r w:rsidRPr="00A047D1">
              <w:rPr>
                <w:i/>
                <w:szCs w:val="22"/>
                <w:lang w:eastAsia="ja-JP"/>
              </w:rPr>
              <w:t>PDSCH-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TimeDomainResourceAllocation</w:t>
            </w:r>
            <w:proofErr w:type="spellEnd"/>
            <w:r w:rsidRPr="00A047D1">
              <w:rPr>
                <w:szCs w:val="22"/>
                <w:lang w:eastAsia="ja-JP"/>
              </w:rPr>
              <w:t xml:space="preserve">). Only the fields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dmrs</w:t>
            </w:r>
            <w:proofErr w:type="spellEnd"/>
            <w:r w:rsidRPr="00A047D1">
              <w:rPr>
                <w:i/>
                <w:szCs w:val="22"/>
                <w:lang w:eastAsia="ja-JP"/>
              </w:rPr>
              <w:t>-Type</w:t>
            </w:r>
            <w:r w:rsidRPr="00A047D1">
              <w:rPr>
                <w:szCs w:val="22"/>
                <w:lang w:eastAsia="ja-JP"/>
              </w:rPr>
              <w:t xml:space="preserve">,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dmrs-AdditionalPosition</w:t>
            </w:r>
            <w:proofErr w:type="spellEnd"/>
            <w:r w:rsidRPr="00A047D1">
              <w:rPr>
                <w:szCs w:val="22"/>
                <w:lang w:eastAsia="ja-JP"/>
              </w:rPr>
              <w:t xml:space="preserve"> and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maxLength</w:t>
            </w:r>
            <w:proofErr w:type="spellEnd"/>
            <w:r w:rsidRPr="00A047D1">
              <w:rPr>
                <w:szCs w:val="22"/>
                <w:lang w:eastAsia="ja-JP"/>
              </w:rPr>
              <w:t xml:space="preserve"> may be set differently for mapping type A and B.</w:t>
            </w:r>
          </w:p>
        </w:tc>
      </w:tr>
      <w:tr w:rsidR="00411A6C" w:rsidRPr="00A047D1" w14:paraId="3A58611A" w14:textId="77777777" w:rsidTr="00D82F89">
        <w:trPr>
          <w:ins w:id="21" w:author="Ericsson (Martin)" w:date="2019-08-07T13:56:00Z"/>
        </w:trPr>
        <w:tc>
          <w:tcPr>
            <w:tcW w:w="14173" w:type="dxa"/>
            <w:shd w:val="clear" w:color="auto" w:fill="auto"/>
          </w:tcPr>
          <w:p w14:paraId="528368F4" w14:textId="657695A2" w:rsidR="00411A6C" w:rsidRPr="0093011F" w:rsidRDefault="00411A6C" w:rsidP="00D82F89">
            <w:pPr>
              <w:pStyle w:val="TAL"/>
              <w:rPr>
                <w:ins w:id="22" w:author="Ericsson (Martin)" w:date="2019-08-07T13:56:00Z"/>
                <w:szCs w:val="22"/>
                <w:lang w:val="en-GB" w:eastAsia="ja-JP"/>
              </w:rPr>
            </w:pPr>
            <w:proofErr w:type="spellStart"/>
            <w:ins w:id="23" w:author="Ericsson (Martin)" w:date="2019-08-07T13:56:00Z">
              <w:r w:rsidRPr="00A047D1">
                <w:rPr>
                  <w:b/>
                  <w:i/>
                  <w:szCs w:val="22"/>
                  <w:lang w:eastAsia="ja-JP"/>
                </w:rPr>
                <w:t>max</w:t>
              </w:r>
              <w:r>
                <w:rPr>
                  <w:b/>
                  <w:i/>
                  <w:szCs w:val="22"/>
                  <w:lang w:eastAsia="ja-JP"/>
                </w:rPr>
                <w:t>MIMO-Layers</w:t>
              </w:r>
            </w:ins>
            <w:ins w:id="24" w:author="Ericsson (Martin)" w:date="2019-10-03T06:30:00Z">
              <w:r w:rsidR="0093011F">
                <w:rPr>
                  <w:b/>
                  <w:i/>
                  <w:szCs w:val="22"/>
                  <w:lang w:val="en-GB" w:eastAsia="ja-JP"/>
                </w:rPr>
                <w:t>BWP</w:t>
              </w:r>
            </w:ins>
            <w:proofErr w:type="spellEnd"/>
          </w:p>
          <w:p w14:paraId="165E4A62" w14:textId="77777777" w:rsidR="00411A6C" w:rsidRPr="00A047D1" w:rsidRDefault="00411A6C" w:rsidP="00D82F89">
            <w:pPr>
              <w:pStyle w:val="TAL"/>
              <w:rPr>
                <w:ins w:id="25" w:author="Ericsson (Martin)" w:date="2019-08-07T13:56:00Z"/>
                <w:szCs w:val="22"/>
                <w:lang w:eastAsia="ja-JP"/>
              </w:rPr>
            </w:pPr>
            <w:ins w:id="26" w:author="Ericsson (Martin)" w:date="2019-08-07T13:56:00Z">
              <w:r w:rsidRPr="00A047D1">
                <w:rPr>
                  <w:szCs w:val="22"/>
                  <w:lang w:eastAsia="ja-JP"/>
                </w:rPr>
                <w:t xml:space="preserve">Indicates the maximum MIMO layer to be used for PDSCH </w:t>
              </w:r>
            </w:ins>
            <w:ins w:id="27" w:author="Ericsson (Martin)" w:date="2019-08-07T13:58:00Z">
              <w:r>
                <w:rPr>
                  <w:szCs w:val="22"/>
                  <w:lang w:eastAsia="ja-JP"/>
                </w:rPr>
                <w:t>configured on this BWP</w:t>
              </w:r>
            </w:ins>
            <w:ins w:id="28" w:author="Ericsson (Martin)" w:date="2019-08-07T13:56:00Z">
              <w:r w:rsidRPr="00A047D1">
                <w:rPr>
                  <w:szCs w:val="22"/>
                  <w:lang w:eastAsia="ja-JP"/>
                </w:rPr>
                <w:t>. (see TS 38.212 [17], clause 5.4.2.1).</w:t>
              </w:r>
            </w:ins>
            <w:ins w:id="29" w:author="Ericsson (Martin)" w:date="2019-08-07T13:59:00Z">
              <w:r>
                <w:rPr>
                  <w:szCs w:val="22"/>
                  <w:lang w:eastAsia="ja-JP"/>
                </w:rPr>
                <w:t xml:space="preserve"> </w:t>
              </w:r>
            </w:ins>
            <w:ins w:id="30" w:author="Ericsson (Martin)" w:date="2019-08-07T14:00:00Z">
              <w:r>
                <w:rPr>
                  <w:szCs w:val="22"/>
                  <w:lang w:eastAsia="ja-JP"/>
                </w:rPr>
                <w:t xml:space="preserve">This IE overrides the value configured by </w:t>
              </w:r>
            </w:ins>
            <w:proofErr w:type="spellStart"/>
            <w:ins w:id="31" w:author="Ericsson (Martin)" w:date="2019-08-07T14:01:00Z">
              <w:r w:rsidRPr="00D71158">
                <w:rPr>
                  <w:i/>
                  <w:szCs w:val="22"/>
                  <w:lang w:eastAsia="ja-JP"/>
                </w:rPr>
                <w:t>maxMIMO</w:t>
              </w:r>
              <w:proofErr w:type="spellEnd"/>
              <w:r w:rsidRPr="00D71158">
                <w:rPr>
                  <w:i/>
                  <w:szCs w:val="22"/>
                  <w:lang w:eastAsia="ja-JP"/>
                </w:rPr>
                <w:t>-Layers</w:t>
              </w:r>
            </w:ins>
            <w:ins w:id="32" w:author="Ericsson (Martin)" w:date="2019-08-07T14:02:00Z">
              <w:r>
                <w:rPr>
                  <w:szCs w:val="22"/>
                  <w:lang w:eastAsia="ja-JP"/>
                </w:rPr>
                <w:t xml:space="preserve"> in </w:t>
              </w:r>
            </w:ins>
            <w:ins w:id="33" w:author="Ericsson (Martin)" w:date="2019-08-07T14:03:00Z">
              <w:r w:rsidRPr="00D71158">
                <w:rPr>
                  <w:i/>
                </w:rPr>
                <w:t>PDSCH-</w:t>
              </w:r>
              <w:proofErr w:type="spellStart"/>
              <w:r w:rsidRPr="00D71158">
                <w:rPr>
                  <w:i/>
                </w:rPr>
                <w:t>ServingCellConfig</w:t>
              </w:r>
              <w:proofErr w:type="spellEnd"/>
              <w:r>
                <w:t xml:space="preserve"> IE </w:t>
              </w:r>
            </w:ins>
            <w:ins w:id="34" w:author="Ericsson (Martin)" w:date="2019-08-07T14:01:00Z">
              <w:r>
                <w:rPr>
                  <w:szCs w:val="22"/>
                  <w:lang w:eastAsia="ja-JP"/>
                </w:rPr>
                <w:t>for this BWP</w:t>
              </w:r>
            </w:ins>
            <w:ins w:id="35" w:author="Ericsson (Martin)" w:date="2019-08-07T14:02:00Z">
              <w:r>
                <w:rPr>
                  <w:szCs w:val="22"/>
                  <w:lang w:eastAsia="ja-JP"/>
                </w:rPr>
                <w:t xml:space="preserve">. </w:t>
              </w:r>
            </w:ins>
          </w:p>
        </w:tc>
      </w:tr>
      <w:tr w:rsidR="00411A6C" w:rsidRPr="00A047D1" w14:paraId="20D760E7" w14:textId="77777777" w:rsidTr="00D82F89">
        <w:tc>
          <w:tcPr>
            <w:tcW w:w="14173" w:type="dxa"/>
            <w:shd w:val="clear" w:color="auto" w:fill="auto"/>
          </w:tcPr>
          <w:p w14:paraId="6B91F191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maxNrofCodeWordsScheduledByDCI</w:t>
            </w:r>
            <w:proofErr w:type="spellEnd"/>
          </w:p>
          <w:p w14:paraId="58ED40AF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Maximum number of code words that a single DCI may schedule. This changes the number of MCS/RV/NDI bits in the DCI message from 1 to 2.</w:t>
            </w:r>
          </w:p>
        </w:tc>
      </w:tr>
      <w:tr w:rsidR="00411A6C" w:rsidRPr="00A047D1" w14:paraId="3D93112C" w14:textId="77777777" w:rsidTr="00D82F89">
        <w:tc>
          <w:tcPr>
            <w:tcW w:w="14173" w:type="dxa"/>
            <w:shd w:val="clear" w:color="auto" w:fill="auto"/>
          </w:tcPr>
          <w:p w14:paraId="01AD43E8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mcs</w:t>
            </w:r>
            <w:proofErr w:type="spellEnd"/>
            <w:r w:rsidRPr="00A047D1">
              <w:rPr>
                <w:b/>
                <w:i/>
                <w:szCs w:val="22"/>
                <w:lang w:eastAsia="ja-JP"/>
              </w:rPr>
              <w:t>-Table</w:t>
            </w:r>
          </w:p>
          <w:p w14:paraId="6F12C16B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Indicates which MCS table the UE shall use for PDSCH. (see TS 38.214 [19], clause 5.1.3.1). If the field is absent the UE applies the value 64QAM.</w:t>
            </w:r>
          </w:p>
        </w:tc>
      </w:tr>
      <w:tr w:rsidR="00411A6C" w:rsidRPr="00A047D1" w14:paraId="5A00CFB9" w14:textId="77777777" w:rsidTr="00D82F89">
        <w:tc>
          <w:tcPr>
            <w:tcW w:w="14173" w:type="dxa"/>
            <w:shd w:val="clear" w:color="auto" w:fill="auto"/>
          </w:tcPr>
          <w:p w14:paraId="4E0693BC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pdsch-AggregationFactor</w:t>
            </w:r>
            <w:proofErr w:type="spellEnd"/>
          </w:p>
          <w:p w14:paraId="6D5E6976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Number of repetitions for data (see TS 38.214 [19], clause 5.1.2.1). When the field is absent the UE applies the value 1.</w:t>
            </w:r>
          </w:p>
        </w:tc>
      </w:tr>
      <w:tr w:rsidR="00411A6C" w:rsidRPr="00A047D1" w14:paraId="0FB1AE16" w14:textId="77777777" w:rsidTr="00D82F89">
        <w:tc>
          <w:tcPr>
            <w:tcW w:w="14173" w:type="dxa"/>
            <w:shd w:val="clear" w:color="auto" w:fill="auto"/>
          </w:tcPr>
          <w:p w14:paraId="6C2DCFC9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pdsch-TimeDomainAllocationList</w:t>
            </w:r>
            <w:proofErr w:type="spellEnd"/>
          </w:p>
          <w:p w14:paraId="34893B38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List of time-domain configurations for timing of DL assignment to DL data (see table 5.1.2.1.1-1 in TS 38.214 [19]).</w:t>
            </w:r>
          </w:p>
        </w:tc>
      </w:tr>
      <w:tr w:rsidR="00411A6C" w:rsidRPr="00A047D1" w14:paraId="0D4317F4" w14:textId="77777777" w:rsidTr="00D82F89">
        <w:tc>
          <w:tcPr>
            <w:tcW w:w="14173" w:type="dxa"/>
            <w:shd w:val="clear" w:color="auto" w:fill="auto"/>
          </w:tcPr>
          <w:p w14:paraId="2E703432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prb-BundlingType</w:t>
            </w:r>
            <w:proofErr w:type="spellEnd"/>
          </w:p>
          <w:p w14:paraId="218F3077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Indicates the PRB bundle type and bundle size(s) (see TS 38.214 [19], clause 5.1.2.3). If </w:t>
            </w:r>
            <w:r w:rsidRPr="00A047D1">
              <w:rPr>
                <w:i/>
                <w:szCs w:val="22"/>
                <w:lang w:eastAsia="ja-JP"/>
              </w:rPr>
              <w:t>dynamic</w:t>
            </w:r>
            <w:r w:rsidRPr="00A047D1">
              <w:rPr>
                <w:szCs w:val="22"/>
                <w:lang w:eastAsia="ja-JP"/>
              </w:rPr>
              <w:t xml:space="preserve"> is chosen, the actual </w:t>
            </w:r>
            <w:r w:rsidRPr="00A047D1">
              <w:rPr>
                <w:i/>
                <w:szCs w:val="22"/>
                <w:lang w:eastAsia="ja-JP"/>
              </w:rPr>
              <w:t>bundleSizeSet1 or bundleSizeSet2</w:t>
            </w:r>
            <w:r w:rsidRPr="00A047D1">
              <w:rPr>
                <w:szCs w:val="22"/>
                <w:lang w:eastAsia="ja-JP"/>
              </w:rPr>
              <w:t xml:space="preserve"> to use is indicated via DCI. Constraints on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bundleSize</w:t>
            </w:r>
            <w:proofErr w:type="spellEnd"/>
            <w:r w:rsidRPr="00A047D1">
              <w:rPr>
                <w:i/>
                <w:szCs w:val="22"/>
                <w:lang w:eastAsia="ja-JP"/>
              </w:rPr>
              <w:t>(Set)</w:t>
            </w:r>
            <w:r w:rsidRPr="00A047D1">
              <w:rPr>
                <w:szCs w:val="22"/>
                <w:lang w:eastAsia="ja-JP"/>
              </w:rPr>
              <w:t xml:space="preserve"> setting depending on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vrb-ToPRB-Interleaver</w:t>
            </w:r>
            <w:proofErr w:type="spellEnd"/>
            <w:r w:rsidRPr="00A047D1">
              <w:rPr>
                <w:szCs w:val="22"/>
                <w:lang w:eastAsia="ja-JP"/>
              </w:rPr>
              <w:t xml:space="preserve"> and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rbg</w:t>
            </w:r>
            <w:proofErr w:type="spellEnd"/>
            <w:r w:rsidRPr="00A047D1">
              <w:rPr>
                <w:i/>
                <w:szCs w:val="22"/>
                <w:lang w:eastAsia="ja-JP"/>
              </w:rPr>
              <w:t>-Size</w:t>
            </w:r>
            <w:r w:rsidRPr="00A047D1">
              <w:rPr>
                <w:szCs w:val="22"/>
                <w:lang w:eastAsia="ja-JP"/>
              </w:rPr>
              <w:t xml:space="preserve"> settings are described in TS 38.214 [19], clause 5.1.2.3. If a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bundleSize</w:t>
            </w:r>
            <w:proofErr w:type="spellEnd"/>
            <w:r w:rsidRPr="00A047D1">
              <w:rPr>
                <w:i/>
                <w:szCs w:val="22"/>
                <w:lang w:eastAsia="ja-JP"/>
              </w:rPr>
              <w:t>(Set)</w:t>
            </w:r>
            <w:r w:rsidRPr="00A047D1">
              <w:rPr>
                <w:szCs w:val="22"/>
                <w:lang w:eastAsia="ja-JP"/>
              </w:rPr>
              <w:t xml:space="preserve"> value is absent, the UE applies the value </w:t>
            </w:r>
            <w:r w:rsidRPr="00A047D1">
              <w:rPr>
                <w:i/>
                <w:szCs w:val="22"/>
                <w:lang w:eastAsia="ja-JP"/>
              </w:rPr>
              <w:t>n2</w:t>
            </w:r>
            <w:r w:rsidRPr="00A047D1">
              <w:rPr>
                <w:szCs w:val="22"/>
                <w:lang w:eastAsia="ja-JP"/>
              </w:rPr>
              <w:t xml:space="preserve">. </w:t>
            </w:r>
          </w:p>
        </w:tc>
      </w:tr>
      <w:tr w:rsidR="00411A6C" w:rsidRPr="00A047D1" w14:paraId="434723B0" w14:textId="77777777" w:rsidTr="00D82F89">
        <w:tc>
          <w:tcPr>
            <w:tcW w:w="14173" w:type="dxa"/>
            <w:shd w:val="clear" w:color="auto" w:fill="auto"/>
          </w:tcPr>
          <w:p w14:paraId="61FAB37F" w14:textId="77777777" w:rsidR="00411A6C" w:rsidRPr="00A047D1" w:rsidRDefault="00411A6C" w:rsidP="00D82F89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p-ZP-CSI-RS-</w:t>
            </w: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ResourceSet</w:t>
            </w:r>
            <w:proofErr w:type="spellEnd"/>
          </w:p>
          <w:p w14:paraId="69C4F064" w14:textId="77777777" w:rsidR="00411A6C" w:rsidRPr="00A047D1" w:rsidRDefault="00411A6C" w:rsidP="00D82F89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A set of periodically occurring ZP-CSI-RS-Resources (the actual resources are defined in the </w:t>
            </w:r>
            <w:proofErr w:type="spellStart"/>
            <w:r w:rsidRPr="00A047D1">
              <w:rPr>
                <w:szCs w:val="22"/>
                <w:lang w:eastAsia="ja-JP"/>
              </w:rPr>
              <w:t>zp</w:t>
            </w:r>
            <w:proofErr w:type="spellEnd"/>
            <w:r w:rsidRPr="00A047D1">
              <w:rPr>
                <w:szCs w:val="22"/>
                <w:lang w:eastAsia="ja-JP"/>
              </w:rPr>
              <w:t>-CSI-RS-</w:t>
            </w:r>
            <w:proofErr w:type="spellStart"/>
            <w:r w:rsidRPr="00A047D1">
              <w:rPr>
                <w:szCs w:val="22"/>
                <w:lang w:eastAsia="ja-JP"/>
              </w:rPr>
              <w:t>ResourceToAddModList</w:t>
            </w:r>
            <w:proofErr w:type="spellEnd"/>
            <w:r w:rsidRPr="00A047D1">
              <w:rPr>
                <w:szCs w:val="22"/>
                <w:lang w:eastAsia="ja-JP"/>
              </w:rPr>
              <w:t>). The network uses the ZP-CSI-RS-</w:t>
            </w:r>
            <w:proofErr w:type="spellStart"/>
            <w:r w:rsidRPr="00A047D1">
              <w:rPr>
                <w:szCs w:val="22"/>
                <w:lang w:eastAsia="ja-JP"/>
              </w:rPr>
              <w:t>ResourceSetId</w:t>
            </w:r>
            <w:proofErr w:type="spellEnd"/>
            <w:r w:rsidRPr="00A047D1">
              <w:rPr>
                <w:szCs w:val="22"/>
                <w:lang w:eastAsia="ja-JP"/>
              </w:rPr>
              <w:t>=0 for this set.</w:t>
            </w:r>
          </w:p>
        </w:tc>
      </w:tr>
      <w:tr w:rsidR="00411A6C" w:rsidRPr="00A047D1" w14:paraId="50466254" w14:textId="77777777" w:rsidTr="00D82F89">
        <w:tc>
          <w:tcPr>
            <w:tcW w:w="14173" w:type="dxa"/>
            <w:shd w:val="clear" w:color="auto" w:fill="auto"/>
          </w:tcPr>
          <w:p w14:paraId="1B30FE57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rateMatchPatternGroup1</w:t>
            </w:r>
          </w:p>
          <w:p w14:paraId="419A1C8F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The IDs of a first group of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RateMatchPatterns</w:t>
            </w:r>
            <w:proofErr w:type="spellEnd"/>
            <w:r w:rsidRPr="00A047D1">
              <w:rPr>
                <w:szCs w:val="22"/>
                <w:lang w:eastAsia="ja-JP"/>
              </w:rPr>
              <w:t xml:space="preserve"> defined in </w:t>
            </w:r>
            <w:r w:rsidRPr="00A047D1">
              <w:rPr>
                <w:i/>
                <w:lang w:eastAsia="ja-JP"/>
              </w:rPr>
              <w:t>PDSCH-Config</w:t>
            </w:r>
            <w:r w:rsidRPr="00A047D1">
              <w:rPr>
                <w:szCs w:val="22"/>
                <w:lang w:eastAsia="ja-JP"/>
              </w:rPr>
              <w:t>-&gt;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rateMatchPatternToAddModList</w:t>
            </w:r>
            <w:proofErr w:type="spellEnd"/>
            <w:r w:rsidRPr="00A047D1">
              <w:rPr>
                <w:szCs w:val="22"/>
                <w:lang w:eastAsia="ja-JP"/>
              </w:rPr>
              <w:t xml:space="preserve"> (BWP level) or in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ServingCellConfig</w:t>
            </w:r>
            <w:proofErr w:type="spellEnd"/>
            <w:r w:rsidRPr="00A047D1">
              <w:rPr>
                <w:szCs w:val="22"/>
                <w:lang w:eastAsia="ja-JP"/>
              </w:rPr>
              <w:t xml:space="preserve"> -&gt;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rateMatchPatternToAddModLis</w:t>
            </w:r>
            <w:r w:rsidRPr="00A047D1">
              <w:rPr>
                <w:szCs w:val="22"/>
                <w:lang w:eastAsia="ja-JP"/>
              </w:rPr>
              <w:t>t</w:t>
            </w:r>
            <w:proofErr w:type="spellEnd"/>
            <w:r w:rsidRPr="00A047D1">
              <w:rPr>
                <w:szCs w:val="22"/>
                <w:lang w:eastAsia="ja-JP"/>
              </w:rPr>
              <w:t xml:space="preserve"> (cell level). These patterns can be activated dynamically by DCI (see TS 38.214 [19], clause 5.1.4.1).</w:t>
            </w:r>
          </w:p>
        </w:tc>
      </w:tr>
      <w:tr w:rsidR="00411A6C" w:rsidRPr="00A047D1" w14:paraId="590C4F4D" w14:textId="77777777" w:rsidTr="00D82F89">
        <w:tc>
          <w:tcPr>
            <w:tcW w:w="14173" w:type="dxa"/>
            <w:shd w:val="clear" w:color="auto" w:fill="auto"/>
          </w:tcPr>
          <w:p w14:paraId="37371C30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rateMatchPatternGroup2</w:t>
            </w:r>
          </w:p>
          <w:p w14:paraId="584137F3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The IDs of a second group of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RateMatchPatterns</w:t>
            </w:r>
            <w:proofErr w:type="spellEnd"/>
            <w:r w:rsidRPr="00A047D1">
              <w:rPr>
                <w:szCs w:val="22"/>
                <w:lang w:eastAsia="ja-JP"/>
              </w:rPr>
              <w:t xml:space="preserve"> defined in </w:t>
            </w:r>
            <w:r w:rsidRPr="00A047D1">
              <w:rPr>
                <w:i/>
                <w:lang w:eastAsia="ja-JP"/>
              </w:rPr>
              <w:t>PDSCH-Config</w:t>
            </w:r>
            <w:r w:rsidRPr="00A047D1">
              <w:rPr>
                <w:szCs w:val="22"/>
                <w:lang w:eastAsia="ja-JP"/>
              </w:rPr>
              <w:t>-&gt;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rateMatchPatternToAddModList</w:t>
            </w:r>
            <w:proofErr w:type="spellEnd"/>
            <w:r w:rsidRPr="00A047D1">
              <w:rPr>
                <w:szCs w:val="22"/>
                <w:lang w:eastAsia="ja-JP"/>
              </w:rPr>
              <w:t xml:space="preserve"> (BWP level) or in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ServingCellConfig</w:t>
            </w:r>
            <w:proofErr w:type="spellEnd"/>
            <w:r w:rsidRPr="00A047D1">
              <w:rPr>
                <w:szCs w:val="22"/>
                <w:lang w:eastAsia="ja-JP"/>
              </w:rPr>
              <w:t xml:space="preserve"> -&gt;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rateMatchPatternToAddModLis</w:t>
            </w:r>
            <w:r w:rsidRPr="00A047D1">
              <w:rPr>
                <w:szCs w:val="22"/>
                <w:lang w:eastAsia="ja-JP"/>
              </w:rPr>
              <w:t>t</w:t>
            </w:r>
            <w:proofErr w:type="spellEnd"/>
            <w:r w:rsidRPr="00A047D1">
              <w:rPr>
                <w:szCs w:val="22"/>
                <w:lang w:eastAsia="ja-JP"/>
              </w:rPr>
              <w:t xml:space="preserve"> (cell level). These patterns can be activated dynamically by DCI (see TS 38.214 [19], clause 5.1.4.1).</w:t>
            </w:r>
          </w:p>
        </w:tc>
      </w:tr>
      <w:tr w:rsidR="00411A6C" w:rsidRPr="00A047D1" w14:paraId="5AD792FB" w14:textId="77777777" w:rsidTr="00D82F89">
        <w:tc>
          <w:tcPr>
            <w:tcW w:w="14173" w:type="dxa"/>
            <w:shd w:val="clear" w:color="auto" w:fill="auto"/>
          </w:tcPr>
          <w:p w14:paraId="484B17A3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rateMatchPatternToAddModList</w:t>
            </w:r>
            <w:proofErr w:type="spellEnd"/>
          </w:p>
          <w:p w14:paraId="03D699D1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Resources patterns which the UE should rate match PDSCH around. The UE rate matches around the union of all resources indicated in the nested bitmaps (see TS 38.214 [19], clause 5.1.4.1). FFS: RAN1 indicates that there should be a set of patterns per cell and one per BWP =&gt; Having both seems unnecessary.</w:t>
            </w:r>
          </w:p>
        </w:tc>
      </w:tr>
      <w:tr w:rsidR="00411A6C" w:rsidRPr="00A047D1" w14:paraId="5D65B389" w14:textId="77777777" w:rsidTr="00D82F89">
        <w:tc>
          <w:tcPr>
            <w:tcW w:w="14173" w:type="dxa"/>
            <w:shd w:val="clear" w:color="auto" w:fill="auto"/>
          </w:tcPr>
          <w:p w14:paraId="1B2E9FE5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lastRenderedPageBreak/>
              <w:t>rbg</w:t>
            </w:r>
            <w:proofErr w:type="spellEnd"/>
            <w:r w:rsidRPr="00A047D1">
              <w:rPr>
                <w:b/>
                <w:i/>
                <w:szCs w:val="22"/>
                <w:lang w:eastAsia="ja-JP"/>
              </w:rPr>
              <w:t>-Size</w:t>
            </w:r>
          </w:p>
          <w:p w14:paraId="66B8DF91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Selection between config 1 and config 2 for RBG size for PDSCH. The UE ignores this field if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resourceAllocation</w:t>
            </w:r>
            <w:proofErr w:type="spellEnd"/>
            <w:r w:rsidRPr="00A047D1">
              <w:rPr>
                <w:szCs w:val="22"/>
                <w:lang w:eastAsia="ja-JP"/>
              </w:rPr>
              <w:t xml:space="preserve"> is set to </w:t>
            </w:r>
            <w:r w:rsidRPr="00A047D1">
              <w:rPr>
                <w:i/>
                <w:szCs w:val="22"/>
                <w:lang w:eastAsia="ja-JP"/>
              </w:rPr>
              <w:t>resourceAllocationType1</w:t>
            </w:r>
            <w:r w:rsidRPr="00A047D1">
              <w:rPr>
                <w:szCs w:val="22"/>
                <w:lang w:eastAsia="ja-JP"/>
              </w:rPr>
              <w:t xml:space="preserve"> (see TS 38.214 [19], clause 5.1.2.2.1).</w:t>
            </w:r>
          </w:p>
        </w:tc>
      </w:tr>
      <w:tr w:rsidR="00411A6C" w:rsidRPr="00A047D1" w14:paraId="6AD17D03" w14:textId="77777777" w:rsidTr="00D82F89">
        <w:tc>
          <w:tcPr>
            <w:tcW w:w="14173" w:type="dxa"/>
            <w:shd w:val="clear" w:color="auto" w:fill="auto"/>
          </w:tcPr>
          <w:p w14:paraId="21A58442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resourceAllocation</w:t>
            </w:r>
            <w:proofErr w:type="spellEnd"/>
          </w:p>
          <w:p w14:paraId="65CFAA9F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Configuration of resource allocation type 0 and resource allocation type 1 for non-fallback DCI (see TS 38.214 [19], clause 5.1.2.2).</w:t>
            </w:r>
          </w:p>
        </w:tc>
      </w:tr>
      <w:tr w:rsidR="00411A6C" w:rsidRPr="00A047D1" w14:paraId="0DC1ADC8" w14:textId="77777777" w:rsidTr="00D82F89">
        <w:tc>
          <w:tcPr>
            <w:tcW w:w="14173" w:type="dxa"/>
            <w:shd w:val="clear" w:color="auto" w:fill="auto"/>
          </w:tcPr>
          <w:p w14:paraId="01B5C179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sp</w:t>
            </w:r>
            <w:proofErr w:type="spellEnd"/>
            <w:r w:rsidRPr="00A047D1">
              <w:rPr>
                <w:b/>
                <w:i/>
                <w:szCs w:val="22"/>
                <w:lang w:eastAsia="ja-JP"/>
              </w:rPr>
              <w:t>-ZP-CSI-RS-</w:t>
            </w: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ResourceSetsToAddModList</w:t>
            </w:r>
            <w:proofErr w:type="spellEnd"/>
          </w:p>
          <w:p w14:paraId="34CBE94B" w14:textId="77777777" w:rsidR="00411A6C" w:rsidRPr="00A047D1" w:rsidRDefault="00411A6C" w:rsidP="00D82F89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A047D1">
              <w:rPr>
                <w:lang w:eastAsia="ja-JP"/>
              </w:rPr>
              <w:t>AddMod</w:t>
            </w:r>
            <w:proofErr w:type="spellEnd"/>
            <w:r w:rsidRPr="00A047D1">
              <w:rPr>
                <w:lang w:eastAsia="ja-JP"/>
              </w:rPr>
              <w:t xml:space="preserve">/Release lists for configuring semi-persistent zero-power CSI-RS resource sets. Each set contains a </w:t>
            </w:r>
            <w:r w:rsidRPr="00A047D1">
              <w:rPr>
                <w:i/>
                <w:iCs/>
                <w:lang w:eastAsia="ja-JP"/>
              </w:rPr>
              <w:t>ZP-CSI-RS-</w:t>
            </w:r>
            <w:proofErr w:type="spellStart"/>
            <w:r w:rsidRPr="00A047D1">
              <w:rPr>
                <w:i/>
                <w:iCs/>
                <w:lang w:eastAsia="ja-JP"/>
              </w:rPr>
              <w:t>ResourceSetId</w:t>
            </w:r>
            <w:proofErr w:type="spellEnd"/>
            <w:r w:rsidRPr="00A047D1">
              <w:rPr>
                <w:lang w:eastAsia="ja-JP"/>
              </w:rPr>
              <w:t xml:space="preserve"> and the IDs of one or more </w:t>
            </w:r>
            <w:r w:rsidRPr="00A047D1">
              <w:rPr>
                <w:i/>
                <w:iCs/>
                <w:lang w:eastAsia="ja-JP"/>
              </w:rPr>
              <w:t>ZP-CSI-RS-Resources</w:t>
            </w:r>
            <w:r w:rsidRPr="00A047D1">
              <w:rPr>
                <w:lang w:eastAsia="ja-JP"/>
              </w:rPr>
              <w:t xml:space="preserve"> (the actual resources are defined in the </w:t>
            </w:r>
            <w:proofErr w:type="spellStart"/>
            <w:r w:rsidRPr="00A047D1">
              <w:rPr>
                <w:i/>
                <w:iCs/>
                <w:lang w:eastAsia="ja-JP"/>
              </w:rPr>
              <w:t>zp</w:t>
            </w:r>
            <w:proofErr w:type="spellEnd"/>
            <w:r w:rsidRPr="00A047D1">
              <w:rPr>
                <w:i/>
                <w:iCs/>
                <w:lang w:eastAsia="ja-JP"/>
              </w:rPr>
              <w:t>-CSI-RS-</w:t>
            </w:r>
            <w:proofErr w:type="spellStart"/>
            <w:r w:rsidRPr="00A047D1">
              <w:rPr>
                <w:i/>
                <w:iCs/>
                <w:lang w:eastAsia="ja-JP"/>
              </w:rPr>
              <w:t>ResourceToAddModList</w:t>
            </w:r>
            <w:proofErr w:type="spellEnd"/>
            <w:r w:rsidRPr="00A047D1">
              <w:rPr>
                <w:lang w:eastAsia="ja-JP"/>
              </w:rPr>
              <w:t>) (see TS 38.214 [19], clause 5.1.4.2).</w:t>
            </w:r>
          </w:p>
        </w:tc>
      </w:tr>
      <w:tr w:rsidR="00411A6C" w:rsidRPr="00A047D1" w14:paraId="4C8A3DBC" w14:textId="77777777" w:rsidTr="00D82F89">
        <w:tc>
          <w:tcPr>
            <w:tcW w:w="14173" w:type="dxa"/>
            <w:shd w:val="clear" w:color="auto" w:fill="auto"/>
          </w:tcPr>
          <w:p w14:paraId="5A34795E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tci-StatesToAddModList</w:t>
            </w:r>
            <w:proofErr w:type="spellEnd"/>
          </w:p>
          <w:p w14:paraId="2A20EF54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A list of Transmission Configuration Indicator (TCI) states indicating a transmission configuration which includes QCL-relationships between the DL RSs in one RS set and the PDSCH DMRS ports (see TS 38.214 [19], clause 5.1.5).</w:t>
            </w:r>
          </w:p>
        </w:tc>
      </w:tr>
      <w:tr w:rsidR="00411A6C" w:rsidRPr="00A047D1" w14:paraId="2A252552" w14:textId="77777777" w:rsidTr="00D82F89">
        <w:tc>
          <w:tcPr>
            <w:tcW w:w="14173" w:type="dxa"/>
            <w:shd w:val="clear" w:color="auto" w:fill="auto"/>
          </w:tcPr>
          <w:p w14:paraId="6E6F356D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vrb-ToPRB-Interleaver</w:t>
            </w:r>
            <w:proofErr w:type="spellEnd"/>
          </w:p>
          <w:p w14:paraId="3B619886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Interleaving unit configurable between 2 and 4 PRBs (see TS 38.211 [16], clause 7.3.1.6). When the field is absent, the UE performs non-interleaved VRB-to-PRB mapping.</w:t>
            </w:r>
          </w:p>
        </w:tc>
      </w:tr>
      <w:tr w:rsidR="00411A6C" w:rsidRPr="00A047D1" w14:paraId="75D8E107" w14:textId="77777777" w:rsidTr="00D82F89">
        <w:tc>
          <w:tcPr>
            <w:tcW w:w="14173" w:type="dxa"/>
            <w:shd w:val="clear" w:color="auto" w:fill="auto"/>
          </w:tcPr>
          <w:p w14:paraId="6E15900E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zp</w:t>
            </w:r>
            <w:proofErr w:type="spellEnd"/>
            <w:r w:rsidRPr="00A047D1">
              <w:rPr>
                <w:b/>
                <w:i/>
                <w:szCs w:val="22"/>
                <w:lang w:eastAsia="ja-JP"/>
              </w:rPr>
              <w:t>-CSI-RS-</w:t>
            </w: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ResourceToAddModList</w:t>
            </w:r>
            <w:proofErr w:type="spellEnd"/>
          </w:p>
          <w:p w14:paraId="4C445E0C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A list of Zero-Power (ZP) CSI-RS resources used for PDSCH rate-matching. Each resource in this list may be referred to from only one type of resource set, i.e., aperiodic, semi-persistent or periodic (see TS 38.214 [19]).</w:t>
            </w:r>
          </w:p>
        </w:tc>
      </w:tr>
    </w:tbl>
    <w:p w14:paraId="1C3DAE40" w14:textId="77777777" w:rsidR="00411A6C" w:rsidRPr="00A047D1" w:rsidRDefault="00411A6C" w:rsidP="00411A6C"/>
    <w:p w14:paraId="05528586" w14:textId="77777777" w:rsidR="00411A6C" w:rsidRPr="00A047D1" w:rsidRDefault="00411A6C" w:rsidP="00411A6C">
      <w:pPr>
        <w:pStyle w:val="Heading4"/>
        <w:numPr>
          <w:ilvl w:val="0"/>
          <w:numId w:val="0"/>
        </w:numPr>
        <w:ind w:left="864" w:hanging="864"/>
      </w:pPr>
      <w:r w:rsidRPr="00A047D1">
        <w:t>–</w:t>
      </w:r>
      <w:r w:rsidRPr="00A047D1">
        <w:tab/>
      </w:r>
      <w:r w:rsidRPr="00A047D1">
        <w:rPr>
          <w:i/>
        </w:rPr>
        <w:t>PUSCH-Config</w:t>
      </w:r>
      <w:bookmarkEnd w:id="5"/>
    </w:p>
    <w:p w14:paraId="49D928F7" w14:textId="77777777" w:rsidR="00411A6C" w:rsidRPr="00A047D1" w:rsidRDefault="00411A6C" w:rsidP="00411A6C">
      <w:r w:rsidRPr="00A047D1">
        <w:t xml:space="preserve">The IE </w:t>
      </w:r>
      <w:r w:rsidRPr="00A047D1">
        <w:rPr>
          <w:i/>
        </w:rPr>
        <w:t>PUSCH-Config</w:t>
      </w:r>
      <w:r w:rsidRPr="00A047D1">
        <w:t xml:space="preserve"> is used to configure the UE specific PUSCH parameters applicable to a </w:t>
      </w:r>
      <w:proofErr w:type="gramStart"/>
      <w:r w:rsidRPr="00A047D1">
        <w:t>particular BWP</w:t>
      </w:r>
      <w:proofErr w:type="gramEnd"/>
      <w:r w:rsidRPr="00A047D1">
        <w:t>.</w:t>
      </w:r>
    </w:p>
    <w:p w14:paraId="2B0569EB" w14:textId="77777777" w:rsidR="00411A6C" w:rsidRPr="00A047D1" w:rsidRDefault="00411A6C" w:rsidP="00411A6C">
      <w:pPr>
        <w:pStyle w:val="TH"/>
        <w:rPr>
          <w:lang w:val="en-GB"/>
        </w:rPr>
      </w:pPr>
      <w:r w:rsidRPr="00A047D1">
        <w:rPr>
          <w:i/>
          <w:lang w:val="en-GB"/>
        </w:rPr>
        <w:t>PUSCH-Config</w:t>
      </w:r>
      <w:r w:rsidRPr="00A047D1">
        <w:rPr>
          <w:lang w:val="en-GB"/>
        </w:rPr>
        <w:t xml:space="preserve"> information element</w:t>
      </w:r>
    </w:p>
    <w:p w14:paraId="09BD1C37" w14:textId="77777777" w:rsidR="00411A6C" w:rsidRPr="00A047D1" w:rsidRDefault="00411A6C" w:rsidP="00411A6C">
      <w:pPr>
        <w:pStyle w:val="PL"/>
      </w:pPr>
      <w:r w:rsidRPr="00A047D1">
        <w:t>-- ASN1START</w:t>
      </w:r>
    </w:p>
    <w:p w14:paraId="36F0142A" w14:textId="77777777" w:rsidR="00411A6C" w:rsidRPr="00A047D1" w:rsidRDefault="00411A6C" w:rsidP="00411A6C">
      <w:pPr>
        <w:pStyle w:val="PL"/>
      </w:pPr>
      <w:r w:rsidRPr="00A047D1">
        <w:t>-- TAG-PUSCH-CONFIG-START</w:t>
      </w:r>
    </w:p>
    <w:p w14:paraId="33427337" w14:textId="77777777" w:rsidR="00411A6C" w:rsidRPr="00A047D1" w:rsidRDefault="00411A6C" w:rsidP="00411A6C">
      <w:pPr>
        <w:pStyle w:val="PL"/>
      </w:pPr>
    </w:p>
    <w:p w14:paraId="174AC44C" w14:textId="77777777" w:rsidR="00411A6C" w:rsidRPr="00A047D1" w:rsidRDefault="00411A6C" w:rsidP="00411A6C">
      <w:pPr>
        <w:pStyle w:val="PL"/>
      </w:pPr>
      <w:r w:rsidRPr="00A047D1">
        <w:t>PUSCH-Config ::=                        SEQUENCE {</w:t>
      </w:r>
    </w:p>
    <w:p w14:paraId="2A595DBE" w14:textId="77777777" w:rsidR="00411A6C" w:rsidRPr="00A047D1" w:rsidRDefault="00411A6C" w:rsidP="00411A6C">
      <w:pPr>
        <w:pStyle w:val="PL"/>
      </w:pPr>
      <w:r w:rsidRPr="00A047D1">
        <w:t xml:space="preserve">    dataScramblingIdentityPUSCH             INTEGER (0..1023)                                                   OPTIONAL,   -- Need S</w:t>
      </w:r>
    </w:p>
    <w:p w14:paraId="416E1C76" w14:textId="77777777" w:rsidR="00411A6C" w:rsidRPr="00A047D1" w:rsidRDefault="00411A6C" w:rsidP="00411A6C">
      <w:pPr>
        <w:pStyle w:val="PL"/>
      </w:pPr>
      <w:r w:rsidRPr="00A047D1">
        <w:t xml:space="preserve">    txConfig                                ENUMERATED {codebook, nonCodebook}                                  OPTIONAL,   -- Need S</w:t>
      </w:r>
    </w:p>
    <w:p w14:paraId="3846BDEC" w14:textId="77777777" w:rsidR="00411A6C" w:rsidRPr="00A047D1" w:rsidRDefault="00411A6C" w:rsidP="00411A6C">
      <w:pPr>
        <w:pStyle w:val="PL"/>
      </w:pPr>
      <w:r w:rsidRPr="00A047D1">
        <w:t xml:space="preserve">    dmrs-UplinkForPUSCH-MappingTypeA        SetupRelease { DMRS-UplinkConfig }                                  OPTIONAL,   -- Need M</w:t>
      </w:r>
    </w:p>
    <w:p w14:paraId="0CF0E586" w14:textId="77777777" w:rsidR="00411A6C" w:rsidRPr="00A047D1" w:rsidRDefault="00411A6C" w:rsidP="00411A6C">
      <w:pPr>
        <w:pStyle w:val="PL"/>
      </w:pPr>
      <w:r w:rsidRPr="00A047D1">
        <w:t xml:space="preserve">    dmrs-UplinkForPUSCH-MappingTypeB        SetupRelease { DMRS-UplinkConfig }                                  OPTIONAL,   -- Need M</w:t>
      </w:r>
    </w:p>
    <w:p w14:paraId="10A1F08B" w14:textId="77777777" w:rsidR="00411A6C" w:rsidRPr="00A047D1" w:rsidRDefault="00411A6C" w:rsidP="00411A6C">
      <w:pPr>
        <w:pStyle w:val="PL"/>
      </w:pPr>
    </w:p>
    <w:p w14:paraId="2F95B414" w14:textId="77777777" w:rsidR="00411A6C" w:rsidRPr="00A047D1" w:rsidRDefault="00411A6C" w:rsidP="00411A6C">
      <w:pPr>
        <w:pStyle w:val="PL"/>
      </w:pPr>
      <w:r w:rsidRPr="00A047D1">
        <w:t xml:space="preserve">    pusch-PowerControl                      PUSCH-PowerControl                                                  OPTIONAL,   -- Need M</w:t>
      </w:r>
    </w:p>
    <w:p w14:paraId="1D2A23DB" w14:textId="77777777" w:rsidR="00411A6C" w:rsidRPr="00A047D1" w:rsidRDefault="00411A6C" w:rsidP="00411A6C">
      <w:pPr>
        <w:pStyle w:val="PL"/>
      </w:pPr>
      <w:r w:rsidRPr="00A047D1">
        <w:t xml:space="preserve">    frequencyHopping                        ENUMERATED {intraSlot, interSlot}                                   OPTIONAL,   -- Need S</w:t>
      </w:r>
    </w:p>
    <w:p w14:paraId="74AE520F" w14:textId="77777777" w:rsidR="00411A6C" w:rsidRPr="00A047D1" w:rsidRDefault="00411A6C" w:rsidP="00411A6C">
      <w:pPr>
        <w:pStyle w:val="PL"/>
      </w:pPr>
      <w:r w:rsidRPr="00A047D1">
        <w:t xml:space="preserve">    frequencyHoppingOffsetLists             SEQUENCE (SIZE (1..4)) OF INTEGER (1.. maxNrofPhysicalResourceBlocks-1)</w:t>
      </w:r>
    </w:p>
    <w:p w14:paraId="5E8F10EB" w14:textId="77777777" w:rsidR="00411A6C" w:rsidRPr="00A047D1" w:rsidRDefault="00411A6C" w:rsidP="00411A6C">
      <w:pPr>
        <w:pStyle w:val="PL"/>
      </w:pPr>
      <w:r w:rsidRPr="00A047D1">
        <w:t xml:space="preserve">                                                                                                                OPTIONAL,   -- Need M</w:t>
      </w:r>
    </w:p>
    <w:p w14:paraId="3188F0CC" w14:textId="77777777" w:rsidR="00411A6C" w:rsidRPr="00A047D1" w:rsidRDefault="00411A6C" w:rsidP="00411A6C">
      <w:pPr>
        <w:pStyle w:val="PL"/>
      </w:pPr>
      <w:r w:rsidRPr="00A047D1">
        <w:t xml:space="preserve">    resourceAllocation                      ENUMERATED { resourceAllocationType0, resourceAllocationType1, dynamicSwitch},</w:t>
      </w:r>
    </w:p>
    <w:p w14:paraId="6D8A8B63" w14:textId="77777777" w:rsidR="00411A6C" w:rsidRPr="00A047D1" w:rsidRDefault="00411A6C" w:rsidP="00411A6C">
      <w:pPr>
        <w:pStyle w:val="PL"/>
      </w:pPr>
      <w:r w:rsidRPr="00A047D1">
        <w:t xml:space="preserve">    pusch-TimeDomainAllocationList          SetupRelease { PUSCH-TimeDomainResourceAllocationList }             OPTIONAL,   -- Need M</w:t>
      </w:r>
    </w:p>
    <w:p w14:paraId="77124787" w14:textId="77777777" w:rsidR="00411A6C" w:rsidRPr="00A047D1" w:rsidRDefault="00411A6C" w:rsidP="00411A6C">
      <w:pPr>
        <w:pStyle w:val="PL"/>
      </w:pPr>
      <w:r w:rsidRPr="00A047D1">
        <w:t xml:space="preserve">    pusch-AggregationFactor                 ENUMERATED { n2, n4, n8 }                                           OPTIONAL,   -- Need S</w:t>
      </w:r>
    </w:p>
    <w:p w14:paraId="134EFBE9" w14:textId="77777777" w:rsidR="00411A6C" w:rsidRPr="00A047D1" w:rsidRDefault="00411A6C" w:rsidP="00411A6C">
      <w:pPr>
        <w:pStyle w:val="PL"/>
      </w:pPr>
      <w:r w:rsidRPr="00A047D1">
        <w:t xml:space="preserve">    mcs-Table                               ENUMERATED {qam256, qam64LowSE}                                     OPTIONAL,   -- Need S</w:t>
      </w:r>
    </w:p>
    <w:p w14:paraId="5822C27B" w14:textId="77777777" w:rsidR="00411A6C" w:rsidRPr="00A047D1" w:rsidRDefault="00411A6C" w:rsidP="00411A6C">
      <w:pPr>
        <w:pStyle w:val="PL"/>
      </w:pPr>
      <w:r w:rsidRPr="00A047D1">
        <w:t xml:space="preserve">    mcs-TableTransformPrecoder              ENUMERATED {qam256, qam64LowSE}                                     OPTIONAL,   -- Need S</w:t>
      </w:r>
    </w:p>
    <w:p w14:paraId="488BC24C" w14:textId="77777777" w:rsidR="00411A6C" w:rsidRPr="00A047D1" w:rsidRDefault="00411A6C" w:rsidP="00411A6C">
      <w:pPr>
        <w:pStyle w:val="PL"/>
      </w:pPr>
      <w:r w:rsidRPr="00A047D1">
        <w:t xml:space="preserve">    transformPrecoder                       ENUMERATED {enabled, disabled}                                      OPTIONAL,   -- Need S</w:t>
      </w:r>
    </w:p>
    <w:p w14:paraId="34A9C0BE" w14:textId="77777777" w:rsidR="00411A6C" w:rsidRPr="00A047D1" w:rsidRDefault="00411A6C" w:rsidP="00411A6C">
      <w:pPr>
        <w:pStyle w:val="PL"/>
      </w:pPr>
      <w:r w:rsidRPr="00A047D1">
        <w:t xml:space="preserve">    codebookSubset                          ENUMERATED {fullyAndPartialAndNonCoherent, partialAndNonCoherent,nonCoherent}</w:t>
      </w:r>
    </w:p>
    <w:p w14:paraId="6F53F869" w14:textId="77777777" w:rsidR="00411A6C" w:rsidRPr="00A047D1" w:rsidRDefault="00411A6C" w:rsidP="00411A6C">
      <w:pPr>
        <w:pStyle w:val="PL"/>
      </w:pPr>
      <w:r w:rsidRPr="00A047D1">
        <w:t xml:space="preserve">                                                                                                      OPTIONAL, -- Cond codebookBased</w:t>
      </w:r>
    </w:p>
    <w:p w14:paraId="036DC79D" w14:textId="77777777" w:rsidR="00411A6C" w:rsidRPr="00A047D1" w:rsidRDefault="00411A6C" w:rsidP="00411A6C">
      <w:pPr>
        <w:pStyle w:val="PL"/>
      </w:pPr>
      <w:r w:rsidRPr="00A047D1">
        <w:t xml:space="preserve">    maxRank                                 INTEGER (1..4)                                            OPTIONAL, -- Cond codebookBased</w:t>
      </w:r>
    </w:p>
    <w:p w14:paraId="258F8211" w14:textId="77777777" w:rsidR="00411A6C" w:rsidRPr="00A047D1" w:rsidRDefault="00411A6C" w:rsidP="00411A6C">
      <w:pPr>
        <w:pStyle w:val="PL"/>
      </w:pPr>
      <w:r w:rsidRPr="00A047D1">
        <w:t xml:space="preserve">    rbg-Size                                ENUMERATED { config2}                                     OPTIONAL, -- Need S</w:t>
      </w:r>
    </w:p>
    <w:p w14:paraId="0D7D8A37" w14:textId="77777777" w:rsidR="00411A6C" w:rsidRPr="00A047D1" w:rsidRDefault="00411A6C" w:rsidP="00411A6C">
      <w:pPr>
        <w:pStyle w:val="PL"/>
      </w:pPr>
      <w:r w:rsidRPr="00A047D1">
        <w:lastRenderedPageBreak/>
        <w:t xml:space="preserve">    uci-OnPUSCH                             SetupRelease { UCI-OnPUSCH}                               OPTIONAL, -- Need M</w:t>
      </w:r>
    </w:p>
    <w:p w14:paraId="242C10C3" w14:textId="77777777" w:rsidR="00411A6C" w:rsidRPr="00A047D1" w:rsidRDefault="00411A6C" w:rsidP="00411A6C">
      <w:pPr>
        <w:pStyle w:val="PL"/>
      </w:pPr>
      <w:r w:rsidRPr="00A047D1">
        <w:t xml:space="preserve">    tp-pi2BPSK                              ENUMERATED {enabled}                                      OPTIONAL, -- Need S</w:t>
      </w:r>
    </w:p>
    <w:p w14:paraId="498BC5D5" w14:textId="77777777" w:rsidR="00411A6C" w:rsidRPr="00A047D1" w:rsidRDefault="00411A6C" w:rsidP="00411A6C">
      <w:pPr>
        <w:pStyle w:val="PL"/>
      </w:pPr>
      <w:r w:rsidRPr="00A047D1">
        <w:t xml:space="preserve">    ...</w:t>
      </w:r>
      <w:ins w:id="36" w:author="Ericsson (Martin)" w:date="2019-08-07T14:04:00Z">
        <w:r>
          <w:t>,</w:t>
        </w:r>
      </w:ins>
    </w:p>
    <w:p w14:paraId="123150AD" w14:textId="77777777" w:rsidR="00411A6C" w:rsidRDefault="00411A6C" w:rsidP="00411A6C">
      <w:pPr>
        <w:pStyle w:val="PL"/>
        <w:rPr>
          <w:ins w:id="37" w:author="Ericsson (Martin)" w:date="2019-08-07T14:04:00Z"/>
        </w:rPr>
      </w:pPr>
      <w:ins w:id="38" w:author="Ericsson (Martin)" w:date="2019-08-07T14:04:00Z">
        <w:r>
          <w:t xml:space="preserve">    [[</w:t>
        </w:r>
      </w:ins>
    </w:p>
    <w:p w14:paraId="08F0BD97" w14:textId="7E6A6F16" w:rsidR="00411A6C" w:rsidRPr="00A047D1" w:rsidRDefault="00411A6C" w:rsidP="00411A6C">
      <w:pPr>
        <w:pStyle w:val="PL"/>
        <w:rPr>
          <w:ins w:id="39" w:author="Ericsson (Martin)" w:date="2019-08-07T14:04:00Z"/>
        </w:rPr>
      </w:pPr>
      <w:ins w:id="40" w:author="Ericsson (Martin)" w:date="2019-08-07T14:04:00Z">
        <w:r w:rsidRPr="00A047D1">
          <w:t xml:space="preserve">    maxMIMO-Layers</w:t>
        </w:r>
      </w:ins>
      <w:ins w:id="41" w:author="Ericsson (Martin)" w:date="2019-10-03T06:31:00Z">
        <w:r w:rsidR="0093011F">
          <w:t>BWP</w:t>
        </w:r>
      </w:ins>
      <w:ins w:id="42" w:author="Ericsson (Martin)" w:date="2019-08-07T14:04:00Z">
        <w:r w:rsidRPr="00A047D1">
          <w:t xml:space="preserve">                       INTEGER (1..</w:t>
        </w:r>
        <w:r>
          <w:t>4</w:t>
        </w:r>
        <w:r w:rsidRPr="00A047D1">
          <w:t xml:space="preserve">)                                </w:t>
        </w:r>
        <w:r>
          <w:t xml:space="preserve">          </w:t>
        </w:r>
        <w:r w:rsidRPr="00A047D1">
          <w:t xml:space="preserve">  OPTIONAL  </w:t>
        </w:r>
      </w:ins>
      <w:ins w:id="43" w:author="Ericsson (Martin)" w:date="2019-08-07T14:05:00Z">
        <w:r>
          <w:t xml:space="preserve"> </w:t>
        </w:r>
      </w:ins>
      <w:ins w:id="44" w:author="Ericsson (Martin)" w:date="2019-08-07T14:04:00Z">
        <w:r w:rsidRPr="00A047D1">
          <w:t xml:space="preserve">-- Need </w:t>
        </w:r>
      </w:ins>
      <w:ins w:id="45" w:author="Ericsson (Martin)" w:date="2019-08-08T08:21:00Z">
        <w:r>
          <w:t>R</w:t>
        </w:r>
      </w:ins>
    </w:p>
    <w:p w14:paraId="16A5FAF0" w14:textId="77777777" w:rsidR="00411A6C" w:rsidRPr="00A047D1" w:rsidRDefault="00411A6C" w:rsidP="00411A6C">
      <w:pPr>
        <w:pStyle w:val="PL"/>
        <w:rPr>
          <w:ins w:id="46" w:author="Ericsson (Martin)" w:date="2019-08-07T14:04:00Z"/>
        </w:rPr>
      </w:pPr>
      <w:ins w:id="47" w:author="Ericsson (Martin)" w:date="2019-08-07T14:04:00Z">
        <w:r>
          <w:t xml:space="preserve">    ]]</w:t>
        </w:r>
      </w:ins>
    </w:p>
    <w:p w14:paraId="78987BB0" w14:textId="77777777" w:rsidR="00411A6C" w:rsidRPr="00A047D1" w:rsidRDefault="00411A6C" w:rsidP="00411A6C">
      <w:pPr>
        <w:pStyle w:val="PL"/>
      </w:pPr>
      <w:r w:rsidRPr="00A047D1">
        <w:t>}</w:t>
      </w:r>
    </w:p>
    <w:p w14:paraId="0CCDF91D" w14:textId="77777777" w:rsidR="00411A6C" w:rsidRPr="00A047D1" w:rsidRDefault="00411A6C" w:rsidP="00411A6C">
      <w:pPr>
        <w:pStyle w:val="PL"/>
      </w:pPr>
    </w:p>
    <w:p w14:paraId="54DA8FD9" w14:textId="77777777" w:rsidR="00411A6C" w:rsidRPr="00A047D1" w:rsidRDefault="00411A6C" w:rsidP="00411A6C">
      <w:pPr>
        <w:pStyle w:val="PL"/>
      </w:pPr>
      <w:r w:rsidRPr="00A047D1">
        <w:t>UCI-OnPUSCH ::=                         SEQUENCE {</w:t>
      </w:r>
    </w:p>
    <w:p w14:paraId="5FCD4827" w14:textId="77777777" w:rsidR="00411A6C" w:rsidRPr="00A047D1" w:rsidRDefault="00411A6C" w:rsidP="00411A6C">
      <w:pPr>
        <w:pStyle w:val="PL"/>
      </w:pPr>
      <w:r w:rsidRPr="00A047D1">
        <w:t xml:space="preserve">    betaOffsets                             CHOICE {</w:t>
      </w:r>
    </w:p>
    <w:p w14:paraId="6155F594" w14:textId="77777777" w:rsidR="00411A6C" w:rsidRPr="00A047D1" w:rsidRDefault="00411A6C" w:rsidP="00411A6C">
      <w:pPr>
        <w:pStyle w:val="PL"/>
      </w:pPr>
      <w:r w:rsidRPr="00A047D1">
        <w:t xml:space="preserve">            dynamic                             SEQUENCE (SIZE (4)) OF BetaOffsets,</w:t>
      </w:r>
    </w:p>
    <w:p w14:paraId="39BB20CF" w14:textId="77777777" w:rsidR="00411A6C" w:rsidRPr="00A047D1" w:rsidRDefault="00411A6C" w:rsidP="00411A6C">
      <w:pPr>
        <w:pStyle w:val="PL"/>
      </w:pPr>
      <w:r w:rsidRPr="00A047D1">
        <w:t xml:space="preserve">            semiStatic                          BetaOffsets</w:t>
      </w:r>
    </w:p>
    <w:p w14:paraId="5AE66A35" w14:textId="77777777" w:rsidR="00411A6C" w:rsidRPr="00A047D1" w:rsidRDefault="00411A6C" w:rsidP="00411A6C">
      <w:pPr>
        <w:pStyle w:val="PL"/>
      </w:pPr>
      <w:r w:rsidRPr="00A047D1">
        <w:t xml:space="preserve">    }                                                                                                             OPTIONAL, -- Need M</w:t>
      </w:r>
    </w:p>
    <w:p w14:paraId="54855842" w14:textId="77777777" w:rsidR="00411A6C" w:rsidRPr="00A047D1" w:rsidRDefault="00411A6C" w:rsidP="00411A6C">
      <w:pPr>
        <w:pStyle w:val="PL"/>
      </w:pPr>
      <w:r w:rsidRPr="00A047D1">
        <w:t xml:space="preserve">    scaling                                 ENUMERATED { f0p5, f0p65, f0p8, f1 }</w:t>
      </w:r>
    </w:p>
    <w:p w14:paraId="1A97B020" w14:textId="77777777" w:rsidR="00411A6C" w:rsidRPr="00A047D1" w:rsidRDefault="00411A6C" w:rsidP="00411A6C">
      <w:pPr>
        <w:pStyle w:val="PL"/>
      </w:pPr>
      <w:r w:rsidRPr="00A047D1">
        <w:t>}</w:t>
      </w:r>
    </w:p>
    <w:p w14:paraId="484C6E6D" w14:textId="77777777" w:rsidR="00411A6C" w:rsidRPr="00A047D1" w:rsidRDefault="00411A6C" w:rsidP="00411A6C">
      <w:pPr>
        <w:pStyle w:val="PL"/>
      </w:pPr>
    </w:p>
    <w:p w14:paraId="37352B48" w14:textId="77777777" w:rsidR="00411A6C" w:rsidRPr="00A047D1" w:rsidRDefault="00411A6C" w:rsidP="00411A6C">
      <w:pPr>
        <w:pStyle w:val="PL"/>
      </w:pPr>
      <w:r w:rsidRPr="00A047D1">
        <w:t>-- TAG-PUSCH-CONFIG-STOP</w:t>
      </w:r>
    </w:p>
    <w:p w14:paraId="0DCA4146" w14:textId="77777777" w:rsidR="00411A6C" w:rsidRPr="00A047D1" w:rsidRDefault="00411A6C" w:rsidP="00411A6C">
      <w:pPr>
        <w:pStyle w:val="PL"/>
      </w:pPr>
      <w:r w:rsidRPr="00A047D1">
        <w:t>-- ASN1STOP</w:t>
      </w:r>
    </w:p>
    <w:p w14:paraId="2336E549" w14:textId="77777777" w:rsidR="00411A6C" w:rsidRPr="00A047D1" w:rsidRDefault="00411A6C" w:rsidP="00411A6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A6C" w:rsidRPr="00A047D1" w14:paraId="7FC98DEA" w14:textId="77777777" w:rsidTr="00D82F89">
        <w:tc>
          <w:tcPr>
            <w:tcW w:w="14173" w:type="dxa"/>
            <w:shd w:val="clear" w:color="auto" w:fill="auto"/>
          </w:tcPr>
          <w:p w14:paraId="0C06E69B" w14:textId="77777777" w:rsidR="00411A6C" w:rsidRPr="00A047D1" w:rsidRDefault="00411A6C" w:rsidP="00D82F89">
            <w:pPr>
              <w:pStyle w:val="TAH"/>
              <w:rPr>
                <w:szCs w:val="22"/>
                <w:lang w:val="en-GB" w:eastAsia="ja-JP"/>
              </w:rPr>
            </w:pPr>
            <w:r w:rsidRPr="00A047D1">
              <w:rPr>
                <w:i/>
                <w:szCs w:val="22"/>
                <w:lang w:val="en-GB" w:eastAsia="ja-JP"/>
              </w:rPr>
              <w:lastRenderedPageBreak/>
              <w:t xml:space="preserve">PUSCH-Config </w:t>
            </w:r>
            <w:r w:rsidRPr="00A047D1">
              <w:rPr>
                <w:szCs w:val="22"/>
                <w:lang w:val="en-GB" w:eastAsia="ja-JP"/>
              </w:rPr>
              <w:t>field descriptions</w:t>
            </w:r>
          </w:p>
        </w:tc>
      </w:tr>
      <w:tr w:rsidR="00411A6C" w:rsidRPr="00A047D1" w14:paraId="4EA07FAB" w14:textId="77777777" w:rsidTr="00D82F89">
        <w:tc>
          <w:tcPr>
            <w:tcW w:w="14173" w:type="dxa"/>
            <w:shd w:val="clear" w:color="auto" w:fill="auto"/>
          </w:tcPr>
          <w:p w14:paraId="72564064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codebookSubset</w:t>
            </w:r>
            <w:proofErr w:type="spellEnd"/>
          </w:p>
          <w:p w14:paraId="71F13C3A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Subset of PMIs addressed by TPMI, where PMIs are those supported by UEs with maximum coherence capabilities (see TS 38.214 [19], clause 6.1.1.1).</w:t>
            </w:r>
          </w:p>
        </w:tc>
      </w:tr>
      <w:tr w:rsidR="00411A6C" w:rsidRPr="00A047D1" w14:paraId="21B0CE80" w14:textId="77777777" w:rsidTr="00D82F89">
        <w:tc>
          <w:tcPr>
            <w:tcW w:w="14173" w:type="dxa"/>
            <w:shd w:val="clear" w:color="auto" w:fill="auto"/>
          </w:tcPr>
          <w:p w14:paraId="7E4EB409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dataScramblingIdentityPUSCH</w:t>
            </w:r>
            <w:proofErr w:type="spellEnd"/>
          </w:p>
          <w:p w14:paraId="2C5DB335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Identifier used to </w:t>
            </w:r>
            <w:proofErr w:type="spellStart"/>
            <w:r w:rsidRPr="00A047D1">
              <w:rPr>
                <w:szCs w:val="22"/>
                <w:lang w:eastAsia="ja-JP"/>
              </w:rPr>
              <w:t>initalite</w:t>
            </w:r>
            <w:proofErr w:type="spellEnd"/>
            <w:r w:rsidRPr="00A047D1">
              <w:rPr>
                <w:szCs w:val="22"/>
                <w:lang w:eastAsia="ja-JP"/>
              </w:rPr>
              <w:t xml:space="preserve"> data scrambling (</w:t>
            </w:r>
            <w:proofErr w:type="spellStart"/>
            <w:r w:rsidRPr="00A047D1">
              <w:rPr>
                <w:szCs w:val="22"/>
                <w:lang w:eastAsia="ja-JP"/>
              </w:rPr>
              <w:t>c_init</w:t>
            </w:r>
            <w:proofErr w:type="spellEnd"/>
            <w:r w:rsidRPr="00A047D1">
              <w:rPr>
                <w:szCs w:val="22"/>
                <w:lang w:eastAsia="ja-JP"/>
              </w:rPr>
              <w:t>) for PUSCH. If the field is absent, the UE applies the physical cell ID. (see TS 38.211 [16], clause 6.3.1.1).</w:t>
            </w:r>
          </w:p>
        </w:tc>
      </w:tr>
      <w:tr w:rsidR="00411A6C" w:rsidRPr="00A047D1" w14:paraId="4E3D0C56" w14:textId="77777777" w:rsidTr="00D82F89">
        <w:tc>
          <w:tcPr>
            <w:tcW w:w="14173" w:type="dxa"/>
            <w:shd w:val="clear" w:color="auto" w:fill="auto"/>
          </w:tcPr>
          <w:p w14:paraId="16EEBA9A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dmrs-UplinkForPUSCH-MappingTypeA</w:t>
            </w:r>
            <w:proofErr w:type="spellEnd"/>
          </w:p>
          <w:p w14:paraId="5F795EF7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DMRS configuration for PUSCH transmissions using PUSCH mapping type A (chosen dynamically via PUSCH-</w:t>
            </w:r>
            <w:proofErr w:type="spellStart"/>
            <w:r w:rsidRPr="00A047D1">
              <w:rPr>
                <w:szCs w:val="22"/>
                <w:lang w:eastAsia="ja-JP"/>
              </w:rPr>
              <w:t>TimeDomainResourceAllocation</w:t>
            </w:r>
            <w:proofErr w:type="spellEnd"/>
            <w:r w:rsidRPr="00A047D1">
              <w:rPr>
                <w:szCs w:val="22"/>
                <w:lang w:eastAsia="ja-JP"/>
              </w:rPr>
              <w:t xml:space="preserve">). Only the fields </w:t>
            </w:r>
            <w:proofErr w:type="spellStart"/>
            <w:r w:rsidRPr="00A047D1">
              <w:rPr>
                <w:szCs w:val="22"/>
                <w:lang w:eastAsia="ja-JP"/>
              </w:rPr>
              <w:t>dmrs</w:t>
            </w:r>
            <w:proofErr w:type="spellEnd"/>
            <w:r w:rsidRPr="00A047D1">
              <w:rPr>
                <w:szCs w:val="22"/>
                <w:lang w:eastAsia="ja-JP"/>
              </w:rPr>
              <w:t xml:space="preserve">-Type, </w:t>
            </w:r>
            <w:proofErr w:type="spellStart"/>
            <w:r w:rsidRPr="00A047D1">
              <w:rPr>
                <w:szCs w:val="22"/>
                <w:lang w:eastAsia="ja-JP"/>
              </w:rPr>
              <w:t>dmrs-AdditionalPosition</w:t>
            </w:r>
            <w:proofErr w:type="spellEnd"/>
            <w:r w:rsidRPr="00A047D1">
              <w:rPr>
                <w:szCs w:val="22"/>
                <w:lang w:eastAsia="ja-JP"/>
              </w:rPr>
              <w:t xml:space="preserve"> and </w:t>
            </w:r>
            <w:proofErr w:type="spellStart"/>
            <w:r w:rsidRPr="00A047D1">
              <w:rPr>
                <w:szCs w:val="22"/>
                <w:lang w:eastAsia="ja-JP"/>
              </w:rPr>
              <w:t>maxLength</w:t>
            </w:r>
            <w:proofErr w:type="spellEnd"/>
            <w:r w:rsidRPr="00A047D1">
              <w:rPr>
                <w:szCs w:val="22"/>
                <w:lang w:eastAsia="ja-JP"/>
              </w:rPr>
              <w:t xml:space="preserve"> may be set differently for mapping type A and B.</w:t>
            </w:r>
          </w:p>
        </w:tc>
      </w:tr>
      <w:tr w:rsidR="00411A6C" w:rsidRPr="00A047D1" w14:paraId="535F052D" w14:textId="77777777" w:rsidTr="00D82F89">
        <w:tc>
          <w:tcPr>
            <w:tcW w:w="14173" w:type="dxa"/>
            <w:shd w:val="clear" w:color="auto" w:fill="auto"/>
          </w:tcPr>
          <w:p w14:paraId="170F1A95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dmrs-UplinkForPUSCH-MappingTypeB</w:t>
            </w:r>
            <w:proofErr w:type="spellEnd"/>
          </w:p>
          <w:p w14:paraId="397B89B7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DMRS configuration for PUSCH transmissions using PUSCH mapping type B (chosen dynamically via </w:t>
            </w:r>
            <w:r w:rsidRPr="00A047D1">
              <w:rPr>
                <w:i/>
                <w:szCs w:val="22"/>
                <w:lang w:eastAsia="ja-JP"/>
              </w:rPr>
              <w:t>PUSCH-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TimeDomainResourceAllocation</w:t>
            </w:r>
            <w:proofErr w:type="spellEnd"/>
            <w:r w:rsidRPr="00A047D1">
              <w:rPr>
                <w:szCs w:val="22"/>
                <w:lang w:eastAsia="ja-JP"/>
              </w:rPr>
              <w:t xml:space="preserve">). Only the fields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dmrs</w:t>
            </w:r>
            <w:proofErr w:type="spellEnd"/>
            <w:r w:rsidRPr="00A047D1">
              <w:rPr>
                <w:i/>
                <w:szCs w:val="22"/>
                <w:lang w:eastAsia="ja-JP"/>
              </w:rPr>
              <w:t>-Type</w:t>
            </w:r>
            <w:r w:rsidRPr="00A047D1">
              <w:rPr>
                <w:szCs w:val="22"/>
                <w:lang w:eastAsia="ja-JP"/>
              </w:rPr>
              <w:t xml:space="preserve">,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dmrs-AdditionalPosition</w:t>
            </w:r>
            <w:proofErr w:type="spellEnd"/>
            <w:r w:rsidRPr="00A047D1">
              <w:rPr>
                <w:szCs w:val="22"/>
                <w:lang w:eastAsia="ja-JP"/>
              </w:rPr>
              <w:t xml:space="preserve"> and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maxLength</w:t>
            </w:r>
            <w:proofErr w:type="spellEnd"/>
            <w:r w:rsidRPr="00A047D1">
              <w:rPr>
                <w:szCs w:val="22"/>
                <w:lang w:eastAsia="ja-JP"/>
              </w:rPr>
              <w:t xml:space="preserve"> may be set differently for mapping type A and B.</w:t>
            </w:r>
          </w:p>
        </w:tc>
      </w:tr>
      <w:tr w:rsidR="00411A6C" w:rsidRPr="00A047D1" w14:paraId="5604D3A6" w14:textId="77777777" w:rsidTr="00D82F89">
        <w:tc>
          <w:tcPr>
            <w:tcW w:w="14173" w:type="dxa"/>
            <w:shd w:val="clear" w:color="auto" w:fill="auto"/>
          </w:tcPr>
          <w:p w14:paraId="7F566510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frequencyHopping</w:t>
            </w:r>
            <w:proofErr w:type="spellEnd"/>
          </w:p>
          <w:p w14:paraId="30700F39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The value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intraSlot</w:t>
            </w:r>
            <w:proofErr w:type="spellEnd"/>
            <w:r w:rsidRPr="00A047D1">
              <w:rPr>
                <w:szCs w:val="22"/>
                <w:lang w:eastAsia="ja-JP"/>
              </w:rPr>
              <w:t xml:space="preserve"> enables 'Intra-slot frequency hopping' and the value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interSlot</w:t>
            </w:r>
            <w:proofErr w:type="spellEnd"/>
            <w:r w:rsidRPr="00A047D1">
              <w:rPr>
                <w:szCs w:val="22"/>
                <w:lang w:eastAsia="ja-JP"/>
              </w:rPr>
              <w:t xml:space="preserve"> enables 'Inter-slot frequency hopping'. If the field is absent, frequency hopping is not configured (see TS 38.214 [19], clause 6.3).</w:t>
            </w:r>
          </w:p>
        </w:tc>
      </w:tr>
      <w:tr w:rsidR="00411A6C" w:rsidRPr="00A047D1" w14:paraId="598E86CA" w14:textId="77777777" w:rsidTr="00D82F89">
        <w:tc>
          <w:tcPr>
            <w:tcW w:w="14173" w:type="dxa"/>
            <w:shd w:val="clear" w:color="auto" w:fill="auto"/>
          </w:tcPr>
          <w:p w14:paraId="12386E42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frequencyHoppingOffsetLists</w:t>
            </w:r>
            <w:proofErr w:type="spellEnd"/>
          </w:p>
          <w:p w14:paraId="19EAA37C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Set of frequency hopping offsets used when frequency hopping is enabled for granted transmission (not msg3) and type 2 (see TS 38.214 [19], clause 6.3).</w:t>
            </w:r>
          </w:p>
        </w:tc>
      </w:tr>
      <w:tr w:rsidR="00411A6C" w:rsidRPr="00A047D1" w14:paraId="0CF2CCE4" w14:textId="77777777" w:rsidTr="00D82F89">
        <w:trPr>
          <w:ins w:id="48" w:author="Ericsson (Martin)" w:date="2019-08-07T14:05:00Z"/>
        </w:trPr>
        <w:tc>
          <w:tcPr>
            <w:tcW w:w="14173" w:type="dxa"/>
            <w:shd w:val="clear" w:color="auto" w:fill="auto"/>
          </w:tcPr>
          <w:p w14:paraId="4BD5DCCE" w14:textId="2CE1F34F" w:rsidR="00411A6C" w:rsidRPr="0093011F" w:rsidRDefault="00411A6C" w:rsidP="00D82F89">
            <w:pPr>
              <w:pStyle w:val="TAL"/>
              <w:rPr>
                <w:ins w:id="49" w:author="Ericsson (Martin)" w:date="2019-08-07T14:05:00Z"/>
                <w:szCs w:val="22"/>
                <w:lang w:val="en-GB" w:eastAsia="ja-JP"/>
              </w:rPr>
            </w:pPr>
            <w:proofErr w:type="spellStart"/>
            <w:ins w:id="50" w:author="Ericsson (Martin)" w:date="2019-08-07T14:05:00Z">
              <w:r w:rsidRPr="00A047D1">
                <w:rPr>
                  <w:b/>
                  <w:i/>
                  <w:szCs w:val="22"/>
                  <w:lang w:eastAsia="ja-JP"/>
                </w:rPr>
                <w:t>max</w:t>
              </w:r>
              <w:r>
                <w:rPr>
                  <w:b/>
                  <w:i/>
                  <w:szCs w:val="22"/>
                  <w:lang w:eastAsia="ja-JP"/>
                </w:rPr>
                <w:t>MIMO-Layers</w:t>
              </w:r>
            </w:ins>
            <w:ins w:id="51" w:author="Ericsson (Martin)" w:date="2019-10-03T06:31:00Z">
              <w:r w:rsidR="0093011F">
                <w:rPr>
                  <w:b/>
                  <w:i/>
                  <w:szCs w:val="22"/>
                  <w:lang w:val="en-GB" w:eastAsia="ja-JP"/>
                </w:rPr>
                <w:t>BWP</w:t>
              </w:r>
            </w:ins>
            <w:proofErr w:type="spellEnd"/>
          </w:p>
          <w:p w14:paraId="6684BA7A" w14:textId="1FE0E76B" w:rsidR="00411A6C" w:rsidRPr="00A047D1" w:rsidRDefault="00411A6C" w:rsidP="00D82F89">
            <w:pPr>
              <w:pStyle w:val="TAL"/>
              <w:rPr>
                <w:ins w:id="52" w:author="Ericsson (Martin)" w:date="2019-08-07T14:05:00Z"/>
                <w:szCs w:val="22"/>
                <w:lang w:eastAsia="ja-JP"/>
              </w:rPr>
            </w:pPr>
            <w:ins w:id="53" w:author="Ericsson (Martin)" w:date="2019-08-07T14:05:00Z">
              <w:r w:rsidRPr="00A047D1">
                <w:rPr>
                  <w:szCs w:val="22"/>
                  <w:lang w:eastAsia="ja-JP"/>
                </w:rPr>
                <w:t>Indicates the maximum MIMO layer to be used for P</w:t>
              </w:r>
            </w:ins>
            <w:ins w:id="54" w:author="Ericsson (Martin)" w:date="2019-10-02T16:58:00Z">
              <w:r w:rsidR="00AE4248">
                <w:rPr>
                  <w:szCs w:val="22"/>
                  <w:lang w:val="en-GB" w:eastAsia="ja-JP"/>
                </w:rPr>
                <w:t>U</w:t>
              </w:r>
            </w:ins>
            <w:ins w:id="55" w:author="Ericsson (Martin)" w:date="2019-08-07T14:05:00Z">
              <w:r w:rsidRPr="00A047D1">
                <w:rPr>
                  <w:szCs w:val="22"/>
                  <w:lang w:eastAsia="ja-JP"/>
                </w:rPr>
                <w:t xml:space="preserve">SCH </w:t>
              </w:r>
              <w:r>
                <w:rPr>
                  <w:szCs w:val="22"/>
                  <w:lang w:eastAsia="ja-JP"/>
                </w:rPr>
                <w:t>configured on this BWP</w:t>
              </w:r>
              <w:r w:rsidRPr="00A047D1">
                <w:rPr>
                  <w:szCs w:val="22"/>
                  <w:lang w:eastAsia="ja-JP"/>
                </w:rPr>
                <w:t>. (see TS 38.212 [17], clause 5.4.2.1).</w:t>
              </w:r>
              <w:r>
                <w:rPr>
                  <w:szCs w:val="22"/>
                  <w:lang w:eastAsia="ja-JP"/>
                </w:rPr>
                <w:t xml:space="preserve"> This IE overrides the value configured by </w:t>
              </w:r>
              <w:proofErr w:type="spellStart"/>
              <w:r w:rsidRPr="00D71158">
                <w:rPr>
                  <w:i/>
                  <w:szCs w:val="22"/>
                  <w:lang w:eastAsia="ja-JP"/>
                </w:rPr>
                <w:t>maxMIMO</w:t>
              </w:r>
              <w:proofErr w:type="spellEnd"/>
              <w:r w:rsidRPr="00D71158">
                <w:rPr>
                  <w:i/>
                  <w:szCs w:val="22"/>
                  <w:lang w:eastAsia="ja-JP"/>
                </w:rPr>
                <w:t>-Layers</w:t>
              </w:r>
              <w:r>
                <w:rPr>
                  <w:szCs w:val="22"/>
                  <w:lang w:eastAsia="ja-JP"/>
                </w:rPr>
                <w:t xml:space="preserve"> in </w:t>
              </w:r>
              <w:r w:rsidRPr="00D71158">
                <w:rPr>
                  <w:i/>
                </w:rPr>
                <w:t>P</w:t>
              </w:r>
            </w:ins>
            <w:ins w:id="56" w:author="Ericsson (Martin)" w:date="2019-08-07T14:06:00Z">
              <w:r>
                <w:rPr>
                  <w:i/>
                </w:rPr>
                <w:t>U</w:t>
              </w:r>
            </w:ins>
            <w:ins w:id="57" w:author="Ericsson (Martin)" w:date="2019-08-07T14:05:00Z">
              <w:r w:rsidRPr="00D71158">
                <w:rPr>
                  <w:i/>
                </w:rPr>
                <w:t>SCH-</w:t>
              </w:r>
              <w:proofErr w:type="spellStart"/>
              <w:r w:rsidRPr="00D71158">
                <w:rPr>
                  <w:i/>
                </w:rPr>
                <w:t>ServingCellConfig</w:t>
              </w:r>
              <w:proofErr w:type="spellEnd"/>
              <w:r>
                <w:t xml:space="preserve"> IE </w:t>
              </w:r>
              <w:r>
                <w:rPr>
                  <w:szCs w:val="22"/>
                  <w:lang w:eastAsia="ja-JP"/>
                </w:rPr>
                <w:t>for this BWP.</w:t>
              </w:r>
            </w:ins>
            <w:ins w:id="58" w:author="Ericsson (Martin)" w:date="2019-08-07T14:06:00Z">
              <w:r>
                <w:rPr>
                  <w:szCs w:val="22"/>
                  <w:lang w:eastAsia="ja-JP"/>
                </w:rPr>
                <w:t xml:space="preserve"> If </w:t>
              </w:r>
              <w:r w:rsidRPr="00A047D1">
                <w:rPr>
                  <w:szCs w:val="22"/>
                  <w:lang w:eastAsia="ja-JP"/>
                </w:rPr>
                <w:t xml:space="preserve">present, the network sets </w:t>
              </w:r>
              <w:proofErr w:type="spellStart"/>
              <w:r w:rsidRPr="00A047D1">
                <w:rPr>
                  <w:i/>
                  <w:szCs w:val="22"/>
                  <w:lang w:eastAsia="ja-JP"/>
                </w:rPr>
                <w:t>maxRank</w:t>
              </w:r>
              <w:proofErr w:type="spellEnd"/>
              <w:r w:rsidRPr="00A047D1">
                <w:rPr>
                  <w:szCs w:val="22"/>
                  <w:lang w:eastAsia="ja-JP"/>
                </w:rPr>
                <w:t xml:space="preserve"> to the same value.</w:t>
              </w:r>
            </w:ins>
          </w:p>
        </w:tc>
      </w:tr>
      <w:tr w:rsidR="00411A6C" w:rsidRPr="00A047D1" w14:paraId="5DD52B50" w14:textId="77777777" w:rsidTr="00D82F89">
        <w:tc>
          <w:tcPr>
            <w:tcW w:w="14173" w:type="dxa"/>
            <w:shd w:val="clear" w:color="auto" w:fill="auto"/>
          </w:tcPr>
          <w:p w14:paraId="59AAEFE3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maxRank</w:t>
            </w:r>
            <w:proofErr w:type="spellEnd"/>
          </w:p>
          <w:p w14:paraId="0DC1C5FD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Subset of PMIs addressed by TRIs from 1 to </w:t>
            </w:r>
            <w:proofErr w:type="spellStart"/>
            <w:r w:rsidRPr="00A047D1">
              <w:rPr>
                <w:szCs w:val="22"/>
                <w:lang w:eastAsia="ja-JP"/>
              </w:rPr>
              <w:t>ULmaxRank</w:t>
            </w:r>
            <w:proofErr w:type="spellEnd"/>
            <w:r w:rsidRPr="00A047D1">
              <w:rPr>
                <w:szCs w:val="22"/>
                <w:lang w:eastAsia="ja-JP"/>
              </w:rPr>
              <w:t xml:space="preserve"> (see TS 38.214 [19], clause 6.1.1.1).</w:t>
            </w:r>
          </w:p>
        </w:tc>
      </w:tr>
      <w:tr w:rsidR="00411A6C" w:rsidRPr="00A047D1" w14:paraId="0FF4A339" w14:textId="77777777" w:rsidTr="00D82F89">
        <w:tc>
          <w:tcPr>
            <w:tcW w:w="14173" w:type="dxa"/>
            <w:shd w:val="clear" w:color="auto" w:fill="auto"/>
          </w:tcPr>
          <w:p w14:paraId="55EB82F0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mcs</w:t>
            </w:r>
            <w:proofErr w:type="spellEnd"/>
            <w:r w:rsidRPr="00A047D1">
              <w:rPr>
                <w:b/>
                <w:i/>
                <w:szCs w:val="22"/>
                <w:lang w:eastAsia="ja-JP"/>
              </w:rPr>
              <w:t>-Table</w:t>
            </w:r>
          </w:p>
          <w:p w14:paraId="470B1A16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Indicates which MCS table the UE shall use for PUSCH without transform precoder (see TS 38.214 [19], clause 6.1.4.1). If the field is absent the UE applies the value 64QAM</w:t>
            </w:r>
          </w:p>
        </w:tc>
      </w:tr>
      <w:tr w:rsidR="00411A6C" w:rsidRPr="00A047D1" w14:paraId="52713994" w14:textId="77777777" w:rsidTr="00D82F89">
        <w:tc>
          <w:tcPr>
            <w:tcW w:w="14173" w:type="dxa"/>
            <w:shd w:val="clear" w:color="auto" w:fill="auto"/>
          </w:tcPr>
          <w:p w14:paraId="37268465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mcs-TableTransformPrecoder</w:t>
            </w:r>
            <w:proofErr w:type="spellEnd"/>
          </w:p>
          <w:p w14:paraId="5BB1E37E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Indicates which MCS table the UE shall use for PUSCH with transform precoding (see TS 38.214 [19], clause 6.1.4.1) If the field is absent the UE applies the value 64QAM</w:t>
            </w:r>
          </w:p>
        </w:tc>
      </w:tr>
      <w:tr w:rsidR="00411A6C" w:rsidRPr="00A047D1" w14:paraId="280E0387" w14:textId="77777777" w:rsidTr="00D82F89">
        <w:tc>
          <w:tcPr>
            <w:tcW w:w="14173" w:type="dxa"/>
            <w:shd w:val="clear" w:color="auto" w:fill="auto"/>
          </w:tcPr>
          <w:p w14:paraId="5CBAD6AE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pusch-AggregationFactor</w:t>
            </w:r>
            <w:proofErr w:type="spellEnd"/>
          </w:p>
          <w:p w14:paraId="06CAAAFB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Number of repetitions for data (see TS 38.214 [19], clause 6.1.2.1). If the field is absent the UE applies the value 1.</w:t>
            </w:r>
          </w:p>
        </w:tc>
      </w:tr>
      <w:tr w:rsidR="00411A6C" w:rsidRPr="00A047D1" w14:paraId="501B57F1" w14:textId="77777777" w:rsidTr="00D82F89">
        <w:tc>
          <w:tcPr>
            <w:tcW w:w="14173" w:type="dxa"/>
            <w:shd w:val="clear" w:color="auto" w:fill="auto"/>
          </w:tcPr>
          <w:p w14:paraId="3CAA0931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pusch-TimeDomainAllocationList</w:t>
            </w:r>
            <w:proofErr w:type="spellEnd"/>
          </w:p>
          <w:p w14:paraId="622F6AA6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List of time domain allocations for timing of UL assignment to UL data (see TS 38.214 [19], table 6.1.2.1.1-1).</w:t>
            </w:r>
          </w:p>
        </w:tc>
      </w:tr>
      <w:tr w:rsidR="00411A6C" w:rsidRPr="00A047D1" w14:paraId="43C98B8D" w14:textId="77777777" w:rsidTr="00D82F89">
        <w:tc>
          <w:tcPr>
            <w:tcW w:w="14173" w:type="dxa"/>
            <w:shd w:val="clear" w:color="auto" w:fill="auto"/>
          </w:tcPr>
          <w:p w14:paraId="44099922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rbg</w:t>
            </w:r>
            <w:proofErr w:type="spellEnd"/>
            <w:r w:rsidRPr="00A047D1">
              <w:rPr>
                <w:b/>
                <w:i/>
                <w:szCs w:val="22"/>
                <w:lang w:eastAsia="ja-JP"/>
              </w:rPr>
              <w:t>-Size</w:t>
            </w:r>
          </w:p>
          <w:p w14:paraId="3F448C5C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Selection between configuration 1 and configuration 2 for RBG size for PUSCH. The UE does not apply this field if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resourceAllocation</w:t>
            </w:r>
            <w:proofErr w:type="spellEnd"/>
            <w:r w:rsidRPr="00A047D1">
              <w:rPr>
                <w:szCs w:val="22"/>
                <w:lang w:eastAsia="ja-JP"/>
              </w:rPr>
              <w:t xml:space="preserve"> is set to </w:t>
            </w:r>
            <w:r w:rsidRPr="00A047D1">
              <w:rPr>
                <w:i/>
                <w:szCs w:val="22"/>
                <w:lang w:eastAsia="ja-JP"/>
              </w:rPr>
              <w:t>resourceAllocationType1</w:t>
            </w:r>
            <w:r w:rsidRPr="00A047D1">
              <w:rPr>
                <w:szCs w:val="22"/>
                <w:lang w:eastAsia="ja-JP"/>
              </w:rPr>
              <w:t xml:space="preserve">. Otherwise, the UE applies the value </w:t>
            </w:r>
            <w:r w:rsidRPr="00A047D1">
              <w:rPr>
                <w:i/>
                <w:szCs w:val="22"/>
                <w:lang w:eastAsia="ja-JP"/>
              </w:rPr>
              <w:t>config1</w:t>
            </w:r>
            <w:r w:rsidRPr="00A047D1">
              <w:rPr>
                <w:szCs w:val="22"/>
                <w:lang w:eastAsia="ja-JP"/>
              </w:rPr>
              <w:t xml:space="preserve"> when the field is absent (see TS 38.214 [19], clause 6.1.2.2.1).</w:t>
            </w:r>
          </w:p>
        </w:tc>
      </w:tr>
      <w:tr w:rsidR="00411A6C" w:rsidRPr="00A047D1" w14:paraId="39A5712A" w14:textId="77777777" w:rsidTr="00D82F89">
        <w:tc>
          <w:tcPr>
            <w:tcW w:w="14173" w:type="dxa"/>
            <w:shd w:val="clear" w:color="auto" w:fill="auto"/>
          </w:tcPr>
          <w:p w14:paraId="25FB69CE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resourceAllocation</w:t>
            </w:r>
            <w:proofErr w:type="spellEnd"/>
          </w:p>
          <w:p w14:paraId="3916C58C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Configuration of resource allocation type 0 and resource allocation type 1 for non-fallback DCI (see TS 38.214 [19], clause 6.1.2).</w:t>
            </w:r>
          </w:p>
        </w:tc>
      </w:tr>
      <w:tr w:rsidR="00411A6C" w:rsidRPr="00A047D1" w14:paraId="5D00FF1E" w14:textId="77777777" w:rsidTr="00D82F89">
        <w:tc>
          <w:tcPr>
            <w:tcW w:w="14173" w:type="dxa"/>
            <w:shd w:val="clear" w:color="auto" w:fill="auto"/>
          </w:tcPr>
          <w:p w14:paraId="1AF321EA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tp-pi2BPSK</w:t>
            </w:r>
          </w:p>
          <w:p w14:paraId="7C68D6AF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Enables pi/2-BPSK modulation with transform precoding if the field is present and disables it otherwise. </w:t>
            </w:r>
          </w:p>
        </w:tc>
      </w:tr>
      <w:tr w:rsidR="00411A6C" w:rsidRPr="00A047D1" w14:paraId="2747A840" w14:textId="77777777" w:rsidTr="00D82F89">
        <w:tc>
          <w:tcPr>
            <w:tcW w:w="14173" w:type="dxa"/>
            <w:shd w:val="clear" w:color="auto" w:fill="auto"/>
          </w:tcPr>
          <w:p w14:paraId="0A48125F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transformPrecoder</w:t>
            </w:r>
            <w:proofErr w:type="spellEnd"/>
          </w:p>
          <w:p w14:paraId="09F56C47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A047D1">
              <w:rPr>
                <w:i/>
              </w:rPr>
              <w:t>msg3-transformPrecoder</w:t>
            </w:r>
            <w:r w:rsidRPr="00A047D1">
              <w:rPr>
                <w:szCs w:val="22"/>
                <w:lang w:eastAsia="ja-JP"/>
              </w:rPr>
              <w:t>.</w:t>
            </w:r>
          </w:p>
        </w:tc>
      </w:tr>
      <w:tr w:rsidR="00411A6C" w:rsidRPr="00A047D1" w14:paraId="3EF7BCBA" w14:textId="77777777" w:rsidTr="00D82F89">
        <w:tc>
          <w:tcPr>
            <w:tcW w:w="14173" w:type="dxa"/>
            <w:shd w:val="clear" w:color="auto" w:fill="auto"/>
          </w:tcPr>
          <w:p w14:paraId="030E6B88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txConfig</w:t>
            </w:r>
            <w:proofErr w:type="spellEnd"/>
          </w:p>
          <w:p w14:paraId="5B3FF06F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</w:tbl>
    <w:p w14:paraId="410FF35A" w14:textId="77777777" w:rsidR="00411A6C" w:rsidRPr="00A047D1" w:rsidRDefault="00411A6C" w:rsidP="00411A6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A6C" w:rsidRPr="00A047D1" w14:paraId="0574A1AB" w14:textId="77777777" w:rsidTr="00D82F89">
        <w:tc>
          <w:tcPr>
            <w:tcW w:w="14173" w:type="dxa"/>
            <w:shd w:val="clear" w:color="auto" w:fill="auto"/>
          </w:tcPr>
          <w:p w14:paraId="1BF79DFD" w14:textId="77777777" w:rsidR="00411A6C" w:rsidRPr="00A047D1" w:rsidRDefault="00411A6C" w:rsidP="00D82F89">
            <w:pPr>
              <w:pStyle w:val="TAH"/>
              <w:rPr>
                <w:szCs w:val="22"/>
                <w:lang w:val="en-GB" w:eastAsia="ja-JP"/>
              </w:rPr>
            </w:pPr>
            <w:bookmarkStart w:id="59" w:name="_Hlk535948870"/>
            <w:r w:rsidRPr="00A047D1">
              <w:rPr>
                <w:i/>
                <w:szCs w:val="22"/>
                <w:lang w:val="en-GB" w:eastAsia="ja-JP"/>
              </w:rPr>
              <w:lastRenderedPageBreak/>
              <w:t>UCI-</w:t>
            </w:r>
            <w:proofErr w:type="spellStart"/>
            <w:r w:rsidRPr="00A047D1">
              <w:rPr>
                <w:i/>
                <w:szCs w:val="22"/>
                <w:lang w:val="en-GB" w:eastAsia="ja-JP"/>
              </w:rPr>
              <w:t>OnPUSCH</w:t>
            </w:r>
            <w:proofErr w:type="spellEnd"/>
            <w:r w:rsidRPr="00A047D1">
              <w:rPr>
                <w:i/>
                <w:szCs w:val="22"/>
                <w:lang w:val="en-GB" w:eastAsia="ja-JP"/>
              </w:rPr>
              <w:t xml:space="preserve"> </w:t>
            </w:r>
            <w:r w:rsidRPr="00A047D1">
              <w:rPr>
                <w:szCs w:val="22"/>
                <w:lang w:val="en-GB" w:eastAsia="ja-JP"/>
              </w:rPr>
              <w:t>field descriptions</w:t>
            </w:r>
          </w:p>
        </w:tc>
      </w:tr>
      <w:tr w:rsidR="00411A6C" w:rsidRPr="00A047D1" w14:paraId="0B4316C3" w14:textId="77777777" w:rsidTr="00D82F89">
        <w:tc>
          <w:tcPr>
            <w:tcW w:w="14173" w:type="dxa"/>
            <w:shd w:val="clear" w:color="auto" w:fill="auto"/>
          </w:tcPr>
          <w:p w14:paraId="666ADDC8" w14:textId="77777777" w:rsidR="00411A6C" w:rsidRPr="00A047D1" w:rsidRDefault="00411A6C" w:rsidP="00D82F89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betaOffsets</w:t>
            </w:r>
            <w:proofErr w:type="spellEnd"/>
          </w:p>
          <w:p w14:paraId="2CCB387E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>Selection between and configuration of dynamic and semi-static beta-offset. If the field is not configured, the UE applies the value '</w:t>
            </w:r>
            <w:proofErr w:type="spellStart"/>
            <w:r w:rsidRPr="00A047D1">
              <w:rPr>
                <w:szCs w:val="22"/>
                <w:lang w:eastAsia="ja-JP"/>
              </w:rPr>
              <w:t>semiStatic</w:t>
            </w:r>
            <w:proofErr w:type="spellEnd"/>
            <w:r w:rsidRPr="00A047D1">
              <w:rPr>
                <w:szCs w:val="22"/>
                <w:lang w:eastAsia="ja-JP"/>
              </w:rPr>
              <w:t>' (see TS 38.213 [13], clause 9.3).</w:t>
            </w:r>
          </w:p>
        </w:tc>
      </w:tr>
      <w:bookmarkEnd w:id="59"/>
      <w:tr w:rsidR="00411A6C" w:rsidRPr="00A047D1" w14:paraId="06BB6E30" w14:textId="77777777" w:rsidTr="00D82F89">
        <w:tc>
          <w:tcPr>
            <w:tcW w:w="14173" w:type="dxa"/>
            <w:shd w:val="clear" w:color="auto" w:fill="auto"/>
          </w:tcPr>
          <w:p w14:paraId="27CCFA47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scaling</w:t>
            </w:r>
          </w:p>
          <w:p w14:paraId="7DAA3B8C" w14:textId="77777777" w:rsidR="00411A6C" w:rsidRPr="00A047D1" w:rsidRDefault="00411A6C" w:rsidP="00D82F89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Indicates a scaling factor to limit the number of resource elements assigned to UCI on PUSCH. Value </w:t>
            </w:r>
            <w:r w:rsidRPr="00A047D1">
              <w:rPr>
                <w:i/>
                <w:szCs w:val="22"/>
                <w:lang w:eastAsia="ja-JP"/>
              </w:rPr>
              <w:t>f0p5</w:t>
            </w:r>
            <w:r w:rsidRPr="00A047D1">
              <w:rPr>
                <w:szCs w:val="22"/>
                <w:lang w:eastAsia="ja-JP"/>
              </w:rPr>
              <w:t xml:space="preserve"> corresponds to 0.5, value </w:t>
            </w:r>
            <w:r w:rsidRPr="00A047D1">
              <w:rPr>
                <w:i/>
                <w:szCs w:val="22"/>
                <w:lang w:eastAsia="ja-JP"/>
              </w:rPr>
              <w:t>f0p65</w:t>
            </w:r>
            <w:r w:rsidRPr="00A047D1">
              <w:rPr>
                <w:szCs w:val="22"/>
                <w:lang w:eastAsia="ja-JP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5F7ED285" w14:textId="77777777" w:rsidR="00411A6C" w:rsidRPr="00A047D1" w:rsidRDefault="00411A6C" w:rsidP="00411A6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11A6C" w:rsidRPr="00A047D1" w14:paraId="44293B76" w14:textId="77777777" w:rsidTr="00D82F89">
        <w:tc>
          <w:tcPr>
            <w:tcW w:w="4027" w:type="dxa"/>
          </w:tcPr>
          <w:p w14:paraId="1F5F232B" w14:textId="77777777" w:rsidR="00411A6C" w:rsidRPr="00A047D1" w:rsidRDefault="00411A6C" w:rsidP="00D82F89">
            <w:pPr>
              <w:pStyle w:val="TAH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Conditional Presence</w:t>
            </w:r>
          </w:p>
        </w:tc>
        <w:tc>
          <w:tcPr>
            <w:tcW w:w="10146" w:type="dxa"/>
          </w:tcPr>
          <w:p w14:paraId="1FD4DCD9" w14:textId="77777777" w:rsidR="00411A6C" w:rsidRPr="00A047D1" w:rsidRDefault="00411A6C" w:rsidP="00D82F89">
            <w:pPr>
              <w:pStyle w:val="TAH"/>
              <w:rPr>
                <w:lang w:val="en-GB" w:eastAsia="ja-JP"/>
              </w:rPr>
            </w:pPr>
            <w:r w:rsidRPr="00A047D1">
              <w:rPr>
                <w:lang w:val="en-GB" w:eastAsia="ja-JP"/>
              </w:rPr>
              <w:t>Explanation</w:t>
            </w:r>
          </w:p>
        </w:tc>
      </w:tr>
      <w:tr w:rsidR="00411A6C" w:rsidRPr="00A047D1" w14:paraId="6B9277F2" w14:textId="77777777" w:rsidTr="00D82F89">
        <w:tc>
          <w:tcPr>
            <w:tcW w:w="4027" w:type="dxa"/>
          </w:tcPr>
          <w:p w14:paraId="7CDAF468" w14:textId="77777777" w:rsidR="00411A6C" w:rsidRPr="00A047D1" w:rsidRDefault="00411A6C" w:rsidP="00D82F89">
            <w:pPr>
              <w:pStyle w:val="TAL"/>
              <w:rPr>
                <w:i/>
                <w:lang w:eastAsia="ja-JP"/>
              </w:rPr>
            </w:pPr>
            <w:proofErr w:type="spellStart"/>
            <w:r w:rsidRPr="00A047D1">
              <w:rPr>
                <w:i/>
                <w:lang w:eastAsia="ja-JP"/>
              </w:rPr>
              <w:t>codebookBased</w:t>
            </w:r>
            <w:proofErr w:type="spellEnd"/>
          </w:p>
        </w:tc>
        <w:tc>
          <w:tcPr>
            <w:tcW w:w="10146" w:type="dxa"/>
          </w:tcPr>
          <w:p w14:paraId="76DF321D" w14:textId="77777777" w:rsidR="00411A6C" w:rsidRPr="00A047D1" w:rsidRDefault="00411A6C" w:rsidP="00D82F89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The field is mandatory present if </w:t>
            </w:r>
            <w:proofErr w:type="spellStart"/>
            <w:r w:rsidRPr="00A047D1">
              <w:rPr>
                <w:i/>
                <w:lang w:eastAsia="ja-JP"/>
              </w:rPr>
              <w:t>txConfig</w:t>
            </w:r>
            <w:proofErr w:type="spellEnd"/>
            <w:r w:rsidRPr="00A047D1">
              <w:rPr>
                <w:lang w:eastAsia="ja-JP"/>
              </w:rPr>
              <w:t xml:space="preserve"> is set to codebook and absent otherwise.</w:t>
            </w:r>
          </w:p>
        </w:tc>
      </w:tr>
    </w:tbl>
    <w:p w14:paraId="4A8EE984" w14:textId="47F86B5D" w:rsidR="00682662" w:rsidRPr="00700F54" w:rsidRDefault="00682662" w:rsidP="00F046D4">
      <w:pPr>
        <w:widowControl w:val="0"/>
        <w:spacing w:after="0"/>
        <w:rPr>
          <w:rFonts w:ascii="Times New Roman" w:eastAsia="MS Mincho" w:hAnsi="Times New Roman"/>
          <w:sz w:val="18"/>
          <w:szCs w:val="18"/>
          <w:lang w:val="en-GB" w:eastAsia="en-GB"/>
        </w:rPr>
      </w:pPr>
      <w:bookmarkStart w:id="60" w:name="_GoBack"/>
      <w:bookmarkEnd w:id="60"/>
    </w:p>
    <w:sectPr w:rsidR="00682662" w:rsidRPr="00700F54" w:rsidSect="00F046D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67B20"/>
    <w:multiLevelType w:val="hybridMultilevel"/>
    <w:tmpl w:val="BD1C4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825C1"/>
    <w:multiLevelType w:val="hybridMultilevel"/>
    <w:tmpl w:val="36663318"/>
    <w:lvl w:ilvl="0" w:tplc="929A992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651C507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AB66DDAC">
      <w:start w:val="180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D2EA0B3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8536D91C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9D542B00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1E5650DC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5E8CAB0A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36C692E2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2B022BFB"/>
    <w:multiLevelType w:val="multilevel"/>
    <w:tmpl w:val="5CF0EF5E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[%2]"/>
      <w:lvlJc w:val="left"/>
      <w:pPr>
        <w:ind w:left="648" w:hanging="648"/>
      </w:pPr>
      <w:rPr>
        <w:rFonts w:ascii="Times New Roman" w:eastAsiaTheme="minorEastAsia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08" w:hanging="1008"/>
      </w:pPr>
    </w:lvl>
    <w:lvl w:ilvl="3">
      <w:start w:val="1"/>
      <w:numFmt w:val="decimal"/>
      <w:lvlText w:val="%1.%2.%3.%4."/>
      <w:lvlJc w:val="left"/>
      <w:pPr>
        <w:ind w:left="1224" w:hanging="1224"/>
      </w:pPr>
    </w:lvl>
    <w:lvl w:ilvl="4">
      <w:start w:val="1"/>
      <w:numFmt w:val="decimal"/>
      <w:lvlText w:val="%1.%2.%3.%4.%5."/>
      <w:lvlJc w:val="left"/>
      <w:pPr>
        <w:ind w:left="1656" w:hanging="1656"/>
      </w:pPr>
    </w:lvl>
    <w:lvl w:ilvl="5">
      <w:start w:val="1"/>
      <w:numFmt w:val="decimal"/>
      <w:lvlText w:val="%1.%2.%3.%4.%5.%6."/>
      <w:lvlJc w:val="left"/>
      <w:pPr>
        <w:ind w:left="1944" w:hanging="1944"/>
      </w:pPr>
    </w:lvl>
    <w:lvl w:ilvl="6">
      <w:start w:val="1"/>
      <w:numFmt w:val="decimal"/>
      <w:lvlText w:val="%1.%2.%3.%4.%5.%6.%7."/>
      <w:lvlJc w:val="left"/>
      <w:pPr>
        <w:ind w:left="2232" w:hanging="2232"/>
      </w:pPr>
    </w:lvl>
    <w:lvl w:ilvl="7">
      <w:start w:val="1"/>
      <w:numFmt w:val="decimal"/>
      <w:lvlText w:val="%1.%2.%3.%4.%5.%6.%7.%8."/>
      <w:lvlJc w:val="left"/>
      <w:pPr>
        <w:ind w:left="2520" w:hanging="2520"/>
      </w:pPr>
    </w:lvl>
    <w:lvl w:ilvl="8">
      <w:start w:val="1"/>
      <w:numFmt w:val="decimal"/>
      <w:lvlText w:val="%1.%2.%3.%4.%5.%6.%7.%8.%9."/>
      <w:lvlJc w:val="left"/>
      <w:pPr>
        <w:ind w:left="2952" w:hanging="2952"/>
      </w:pPr>
    </w:lvl>
  </w:abstractNum>
  <w:abstractNum w:abstractNumId="3" w15:restartNumberingAfterBreak="0">
    <w:nsid w:val="2B6F093C"/>
    <w:multiLevelType w:val="hybridMultilevel"/>
    <w:tmpl w:val="C74E7634"/>
    <w:lvl w:ilvl="0" w:tplc="3DE034F4">
      <w:start w:val="1"/>
      <w:numFmt w:val="bullet"/>
      <w:lvlText w:val="—"/>
      <w:lvlJc w:val="left"/>
      <w:pPr>
        <w:tabs>
          <w:tab w:val="num" w:pos="357"/>
        </w:tabs>
        <w:ind w:left="357" w:hanging="360"/>
      </w:pPr>
      <w:rPr>
        <w:rFonts w:ascii="Ericsson Hilda Light" w:hAnsi="Ericsson Hilda Light" w:hint="default"/>
      </w:rPr>
    </w:lvl>
    <w:lvl w:ilvl="1" w:tplc="D97ACD34">
      <w:start w:val="180"/>
      <w:numFmt w:val="bullet"/>
      <w:lvlText w:val="—"/>
      <w:lvlJc w:val="left"/>
      <w:pPr>
        <w:tabs>
          <w:tab w:val="num" w:pos="1077"/>
        </w:tabs>
        <w:ind w:left="1077" w:hanging="360"/>
      </w:pPr>
      <w:rPr>
        <w:rFonts w:ascii="Ericsson Hilda Light" w:hAnsi="Ericsson Hilda Light" w:hint="default"/>
      </w:rPr>
    </w:lvl>
    <w:lvl w:ilvl="2" w:tplc="EAB49BF6">
      <w:start w:val="1"/>
      <w:numFmt w:val="bullet"/>
      <w:lvlText w:val="—"/>
      <w:lvlJc w:val="left"/>
      <w:pPr>
        <w:tabs>
          <w:tab w:val="num" w:pos="1797"/>
        </w:tabs>
        <w:ind w:left="1797" w:hanging="360"/>
      </w:pPr>
      <w:rPr>
        <w:rFonts w:ascii="Ericsson Hilda Light" w:hAnsi="Ericsson Hilda Light" w:hint="default"/>
      </w:rPr>
    </w:lvl>
    <w:lvl w:ilvl="3" w:tplc="C4EAD412">
      <w:start w:val="1"/>
      <w:numFmt w:val="bullet"/>
      <w:lvlText w:val="—"/>
      <w:lvlJc w:val="left"/>
      <w:pPr>
        <w:tabs>
          <w:tab w:val="num" w:pos="2517"/>
        </w:tabs>
        <w:ind w:left="2517" w:hanging="360"/>
      </w:pPr>
      <w:rPr>
        <w:rFonts w:ascii="Ericsson Hilda Light" w:hAnsi="Ericsson Hilda Light" w:hint="default"/>
      </w:rPr>
    </w:lvl>
    <w:lvl w:ilvl="4" w:tplc="2D70744A">
      <w:start w:val="1"/>
      <w:numFmt w:val="bullet"/>
      <w:lvlText w:val="—"/>
      <w:lvlJc w:val="left"/>
      <w:pPr>
        <w:tabs>
          <w:tab w:val="num" w:pos="3237"/>
        </w:tabs>
        <w:ind w:left="3237" w:hanging="360"/>
      </w:pPr>
      <w:rPr>
        <w:rFonts w:ascii="Ericsson Hilda Light" w:hAnsi="Ericsson Hilda Light" w:hint="default"/>
      </w:rPr>
    </w:lvl>
    <w:lvl w:ilvl="5" w:tplc="AF9EF4EA">
      <w:start w:val="1"/>
      <w:numFmt w:val="bullet"/>
      <w:lvlText w:val="—"/>
      <w:lvlJc w:val="left"/>
      <w:pPr>
        <w:tabs>
          <w:tab w:val="num" w:pos="3957"/>
        </w:tabs>
        <w:ind w:left="3957" w:hanging="360"/>
      </w:pPr>
      <w:rPr>
        <w:rFonts w:ascii="Ericsson Hilda Light" w:hAnsi="Ericsson Hilda Light" w:hint="default"/>
      </w:rPr>
    </w:lvl>
    <w:lvl w:ilvl="6" w:tplc="5B785DDA">
      <w:start w:val="1"/>
      <w:numFmt w:val="bullet"/>
      <w:lvlText w:val="—"/>
      <w:lvlJc w:val="left"/>
      <w:pPr>
        <w:tabs>
          <w:tab w:val="num" w:pos="4677"/>
        </w:tabs>
        <w:ind w:left="4677" w:hanging="360"/>
      </w:pPr>
      <w:rPr>
        <w:rFonts w:ascii="Ericsson Hilda Light" w:hAnsi="Ericsson Hilda Light" w:hint="default"/>
      </w:rPr>
    </w:lvl>
    <w:lvl w:ilvl="7" w:tplc="CC3E1DDE">
      <w:start w:val="1"/>
      <w:numFmt w:val="bullet"/>
      <w:lvlText w:val="—"/>
      <w:lvlJc w:val="left"/>
      <w:pPr>
        <w:tabs>
          <w:tab w:val="num" w:pos="5397"/>
        </w:tabs>
        <w:ind w:left="5397" w:hanging="360"/>
      </w:pPr>
      <w:rPr>
        <w:rFonts w:ascii="Ericsson Hilda Light" w:hAnsi="Ericsson Hilda Light" w:hint="default"/>
      </w:rPr>
    </w:lvl>
    <w:lvl w:ilvl="8" w:tplc="0DCA4764">
      <w:start w:val="1"/>
      <w:numFmt w:val="bullet"/>
      <w:lvlText w:val="—"/>
      <w:lvlJc w:val="left"/>
      <w:pPr>
        <w:tabs>
          <w:tab w:val="num" w:pos="6117"/>
        </w:tabs>
        <w:ind w:left="6117" w:hanging="360"/>
      </w:pPr>
      <w:rPr>
        <w:rFonts w:ascii="Ericsson Hilda Light" w:hAnsi="Ericsson Hilda Light" w:hint="default"/>
      </w:rPr>
    </w:lvl>
  </w:abstractNum>
  <w:abstractNum w:abstractNumId="4" w15:restartNumberingAfterBreak="0">
    <w:nsid w:val="2DC520AE"/>
    <w:multiLevelType w:val="hybridMultilevel"/>
    <w:tmpl w:val="D8526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C67651"/>
    <w:multiLevelType w:val="hybridMultilevel"/>
    <w:tmpl w:val="A6A80050"/>
    <w:lvl w:ilvl="0" w:tplc="A9CC7D3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AB579EB"/>
    <w:multiLevelType w:val="hybridMultilevel"/>
    <w:tmpl w:val="E78C6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C6FFE"/>
    <w:multiLevelType w:val="multilevel"/>
    <w:tmpl w:val="C0CE4A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3E73369"/>
    <w:multiLevelType w:val="hybridMultilevel"/>
    <w:tmpl w:val="1FEE5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50E75BA"/>
    <w:multiLevelType w:val="hybridMultilevel"/>
    <w:tmpl w:val="5AC470DC"/>
    <w:lvl w:ilvl="0" w:tplc="3BEC23F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F7E23910">
      <w:start w:val="142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68B684C0" w:tentative="1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52003E2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10EC9B6E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59EE8692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2C3A2258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CE260C62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833402BC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77571AE5"/>
    <w:multiLevelType w:val="hybridMultilevel"/>
    <w:tmpl w:val="1C66E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30721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1EC7"/>
    <w:rsid w:val="001D5744"/>
    <w:rsid w:val="001D5EC7"/>
    <w:rsid w:val="001E6A9C"/>
    <w:rsid w:val="001F13E9"/>
    <w:rsid w:val="001F5CA1"/>
    <w:rsid w:val="002013B3"/>
    <w:rsid w:val="0021001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6881"/>
    <w:rsid w:val="00241371"/>
    <w:rsid w:val="00241971"/>
    <w:rsid w:val="00244267"/>
    <w:rsid w:val="002500A8"/>
    <w:rsid w:val="00250587"/>
    <w:rsid w:val="00260EC7"/>
    <w:rsid w:val="002659DA"/>
    <w:rsid w:val="002733D0"/>
    <w:rsid w:val="00273C32"/>
    <w:rsid w:val="00274E81"/>
    <w:rsid w:val="00281BCA"/>
    <w:rsid w:val="0028321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D515F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B5CD6"/>
    <w:rsid w:val="003C1556"/>
    <w:rsid w:val="003C1C5D"/>
    <w:rsid w:val="003C50C2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A6C"/>
    <w:rsid w:val="00411F7D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4854"/>
    <w:rsid w:val="004F502D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0E8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A6C38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1369"/>
    <w:rsid w:val="006F1881"/>
    <w:rsid w:val="006F30A0"/>
    <w:rsid w:val="00700F54"/>
    <w:rsid w:val="0070160C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3D4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B36BD"/>
    <w:rsid w:val="008C226A"/>
    <w:rsid w:val="008C3CEF"/>
    <w:rsid w:val="008C3DE9"/>
    <w:rsid w:val="008C4571"/>
    <w:rsid w:val="008C48B7"/>
    <w:rsid w:val="008C5D0F"/>
    <w:rsid w:val="008D0C9E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3C74"/>
    <w:rsid w:val="00914326"/>
    <w:rsid w:val="00920727"/>
    <w:rsid w:val="009216EB"/>
    <w:rsid w:val="00926CC2"/>
    <w:rsid w:val="009300B3"/>
    <w:rsid w:val="009300C8"/>
    <w:rsid w:val="0093011F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0EAE"/>
    <w:rsid w:val="00A22376"/>
    <w:rsid w:val="00A22EF1"/>
    <w:rsid w:val="00A24190"/>
    <w:rsid w:val="00A27224"/>
    <w:rsid w:val="00A31600"/>
    <w:rsid w:val="00A32754"/>
    <w:rsid w:val="00A3289E"/>
    <w:rsid w:val="00A352A5"/>
    <w:rsid w:val="00A415F5"/>
    <w:rsid w:val="00A42B69"/>
    <w:rsid w:val="00A43BC2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6463"/>
    <w:rsid w:val="00A87D00"/>
    <w:rsid w:val="00A91674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4248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5A01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0335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2A87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52A2"/>
    <w:rsid w:val="00E86450"/>
    <w:rsid w:val="00E86910"/>
    <w:rsid w:val="00E87830"/>
    <w:rsid w:val="00E92C32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46D4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BodyTextChar">
    <w:name w:val="Body Text Char"/>
    <w:aliases w:val="bt Char"/>
    <w:basedOn w:val="DefaultParagraphFont"/>
    <w:link w:val="BodyText"/>
    <w:semiHidden/>
    <w:locked/>
    <w:rsid w:val="00A43BC2"/>
    <w:rPr>
      <w:rFonts w:ascii="Times New Roman" w:eastAsia="MS Gothic" w:hAnsi="Times New Roman"/>
      <w:sz w:val="24"/>
      <w:lang w:eastAsia="ja-JP"/>
    </w:rPr>
  </w:style>
  <w:style w:type="paragraph" w:styleId="BodyText">
    <w:name w:val="Body Text"/>
    <w:aliases w:val="bt"/>
    <w:basedOn w:val="Normal"/>
    <w:link w:val="BodyTextChar"/>
    <w:semiHidden/>
    <w:unhideWhenUsed/>
    <w:rsid w:val="00A43BC2"/>
    <w:pPr>
      <w:spacing w:after="120"/>
    </w:pPr>
    <w:rPr>
      <w:rFonts w:ascii="Times New Roman" w:eastAsia="MS Gothic" w:hAnsi="Times New Roman"/>
      <w:sz w:val="24"/>
      <w:szCs w:val="20"/>
      <w:lang w:val="en-GB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A43BC2"/>
    <w:rPr>
      <w:rFonts w:ascii="Arial" w:hAnsi="Arial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43BC2"/>
    <w:rPr>
      <w:rFonts w:ascii="Arial" w:hAnsi="Arial"/>
      <w:szCs w:val="22"/>
      <w:lang w:val="en-US" w:eastAsia="en-US"/>
    </w:rPr>
  </w:style>
  <w:style w:type="paragraph" w:customStyle="1" w:styleId="ListParagraph3">
    <w:name w:val="List Paragraph3"/>
    <w:basedOn w:val="Normal"/>
    <w:qFormat/>
    <w:rsid w:val="00A43BC2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CommentsChar">
    <w:name w:val="Comments Char"/>
    <w:link w:val="Comments"/>
    <w:locked/>
    <w:rsid w:val="00A43BC2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A43BC2"/>
    <w:pPr>
      <w:spacing w:before="40" w:after="0"/>
    </w:pPr>
    <w:rPr>
      <w:rFonts w:eastAsia="MS Mincho" w:cs="Arial"/>
      <w:i/>
      <w:noProof/>
      <w:sz w:val="18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rsid w:val="004F502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4F502D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Normal"/>
    <w:link w:val="TAHCar"/>
    <w:qFormat/>
    <w:rsid w:val="004F502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4F502D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DD033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DD0335"/>
    <w:rPr>
      <w:rFonts w:ascii="Arial" w:eastAsia="Times New Roman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85/Docs/RP-192225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TSGR_84/Docs/RP-191607.zip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107/Docs/R2-190998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9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29</cp:revision>
  <cp:lastPrinted>2009-10-21T14:47:00Z</cp:lastPrinted>
  <dcterms:created xsi:type="dcterms:W3CDTF">2019-01-22T06:45:00Z</dcterms:created>
  <dcterms:modified xsi:type="dcterms:W3CDTF">2019-10-04T01:54:00Z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